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CB351" w14:textId="7EE0D103" w:rsidR="00A56A11" w:rsidRDefault="00456C78">
      <w:pPr>
        <w:pStyle w:val="CRCoverPage"/>
        <w:tabs>
          <w:tab w:val="right" w:pos="9639"/>
        </w:tabs>
        <w:spacing w:after="0"/>
        <w:rPr>
          <w:b/>
          <w:i/>
          <w:sz w:val="28"/>
          <w:lang w:val="en-US" w:eastAsia="zh-CN"/>
        </w:rPr>
      </w:pPr>
      <w:r>
        <w:rPr>
          <w:rFonts w:cs="Arial"/>
          <w:b/>
          <w:sz w:val="24"/>
        </w:rPr>
        <w:t>SA WG2 Meeting #1</w:t>
      </w:r>
      <w:r>
        <w:rPr>
          <w:rFonts w:cs="Arial" w:hint="eastAsia"/>
          <w:b/>
          <w:sz w:val="24"/>
          <w:lang w:val="en-US" w:eastAsia="zh-CN"/>
        </w:rPr>
        <w:t>6</w:t>
      </w:r>
      <w:r w:rsidR="0055218D">
        <w:rPr>
          <w:rFonts w:cs="Arial"/>
          <w:b/>
          <w:sz w:val="24"/>
          <w:lang w:val="en-US" w:eastAsia="zh-CN"/>
        </w:rPr>
        <w:t>8</w:t>
      </w:r>
      <w:r>
        <w:rPr>
          <w:b/>
          <w:i/>
          <w:sz w:val="28"/>
        </w:rPr>
        <w:tab/>
      </w:r>
      <w:r>
        <w:rPr>
          <w:rFonts w:cs="Arial"/>
          <w:b/>
          <w:sz w:val="24"/>
        </w:rPr>
        <w:t>S2-2</w:t>
      </w:r>
      <w:r>
        <w:rPr>
          <w:rFonts w:cs="Arial" w:hint="eastAsia"/>
          <w:b/>
          <w:sz w:val="24"/>
          <w:lang w:val="en-US" w:eastAsia="zh-CN"/>
        </w:rPr>
        <w:t>50</w:t>
      </w:r>
      <w:r w:rsidR="00AB1774">
        <w:rPr>
          <w:rFonts w:cs="Arial"/>
          <w:b/>
          <w:sz w:val="24"/>
          <w:lang w:val="en-US" w:eastAsia="zh-CN"/>
        </w:rPr>
        <w:t>3219</w:t>
      </w:r>
    </w:p>
    <w:p w14:paraId="43E82B27" w14:textId="4B86A2B5" w:rsidR="00A56A11" w:rsidRDefault="00572B75">
      <w:pPr>
        <w:pStyle w:val="CRCoverPage"/>
        <w:outlineLvl w:val="0"/>
        <w:rPr>
          <w:b/>
          <w:sz w:val="24"/>
        </w:rPr>
      </w:pPr>
      <w:r>
        <w:rPr>
          <w:rFonts w:cs="Arial"/>
          <w:b/>
          <w:sz w:val="24"/>
          <w:lang w:val="en-US" w:eastAsia="zh-CN"/>
        </w:rPr>
        <w:t>Goteborg</w:t>
      </w:r>
      <w:r w:rsidR="005F3F1D">
        <w:rPr>
          <w:rFonts w:cs="Arial"/>
          <w:b/>
          <w:sz w:val="24"/>
          <w:lang w:val="en-US" w:eastAsia="zh-CN"/>
        </w:rPr>
        <w:t xml:space="preserve">, </w:t>
      </w:r>
      <w:r>
        <w:rPr>
          <w:rFonts w:cs="Arial"/>
          <w:b/>
          <w:sz w:val="24"/>
          <w:lang w:val="en-US" w:eastAsia="zh-CN"/>
        </w:rPr>
        <w:t>7</w:t>
      </w:r>
      <w:r w:rsidRPr="00572B75">
        <w:rPr>
          <w:rFonts w:cs="Arial"/>
          <w:b/>
          <w:sz w:val="24"/>
          <w:vertAlign w:val="superscript"/>
          <w:lang w:val="en-US" w:eastAsia="zh-CN"/>
        </w:rPr>
        <w:t>th</w:t>
      </w:r>
      <w:r>
        <w:rPr>
          <w:rFonts w:cs="Arial"/>
          <w:b/>
          <w:sz w:val="24"/>
          <w:lang w:val="en-US" w:eastAsia="zh-CN"/>
        </w:rPr>
        <w:t xml:space="preserve"> – 11</w:t>
      </w:r>
      <w:r w:rsidRPr="00572B75">
        <w:rPr>
          <w:rFonts w:cs="Arial"/>
          <w:b/>
          <w:sz w:val="24"/>
          <w:vertAlign w:val="superscript"/>
          <w:lang w:val="en-US" w:eastAsia="zh-CN"/>
        </w:rPr>
        <w:t>th</w:t>
      </w:r>
      <w:r>
        <w:rPr>
          <w:rFonts w:cs="Arial"/>
          <w:b/>
          <w:sz w:val="24"/>
          <w:lang w:val="en-US" w:eastAsia="zh-CN"/>
        </w:rPr>
        <w:t xml:space="preserve"> </w:t>
      </w:r>
      <w:proofErr w:type="gramStart"/>
      <w:r>
        <w:rPr>
          <w:rFonts w:cs="Arial"/>
          <w:b/>
          <w:sz w:val="24"/>
          <w:lang w:val="en-US" w:eastAsia="zh-CN"/>
        </w:rPr>
        <w:t>April</w:t>
      </w:r>
      <w:r w:rsidR="00456C78">
        <w:rPr>
          <w:rFonts w:cs="Arial"/>
          <w:b/>
          <w:sz w:val="24"/>
        </w:rPr>
        <w:t>,</w:t>
      </w:r>
      <w:proofErr w:type="gramEnd"/>
      <w:r w:rsidR="00456C78">
        <w:rPr>
          <w:rFonts w:cs="Arial"/>
          <w:b/>
          <w:sz w:val="24"/>
        </w:rPr>
        <w:t xml:space="preserve"> 202</w:t>
      </w:r>
      <w:r w:rsidR="00456C78">
        <w:rPr>
          <w:rFonts w:cs="Arial" w:hint="eastAsia"/>
          <w:b/>
          <w:sz w:val="24"/>
          <w:lang w:val="en-US" w:eastAsia="zh-CN"/>
        </w:rPr>
        <w:t>5</w:t>
      </w:r>
      <w:r w:rsidR="00456C78">
        <w:rPr>
          <w:b/>
          <w:sz w:val="24"/>
        </w:rPr>
        <w:tab/>
      </w:r>
      <w:r w:rsidR="00456C78">
        <w:rPr>
          <w:b/>
          <w:sz w:val="24"/>
        </w:rPr>
        <w:tab/>
      </w:r>
      <w:r w:rsidR="00456C78">
        <w:rPr>
          <w:rFonts w:hint="eastAsia"/>
          <w:b/>
          <w:sz w:val="24"/>
        </w:rPr>
        <w:tab/>
      </w:r>
      <w:r w:rsidR="00456C78">
        <w:rPr>
          <w:b/>
          <w:sz w:val="24"/>
        </w:rPr>
        <w:tab/>
      </w:r>
      <w:r w:rsidR="00456C78">
        <w:rPr>
          <w:b/>
          <w:sz w:val="24"/>
        </w:rPr>
        <w:tab/>
      </w:r>
      <w:r w:rsidR="00456C78">
        <w:rPr>
          <w:b/>
          <w:sz w:val="24"/>
        </w:rPr>
        <w:tab/>
      </w:r>
      <w:r w:rsidR="00456C78">
        <w:rPr>
          <w:b/>
          <w:sz w:val="24"/>
        </w:rPr>
        <w:tab/>
      </w:r>
      <w:r w:rsidR="00456C78">
        <w:rPr>
          <w:b/>
          <w:sz w:val="24"/>
        </w:rPr>
        <w:tab/>
      </w:r>
      <w:r w:rsidR="00456C78">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56A11" w14:paraId="075D739B" w14:textId="77777777">
        <w:tc>
          <w:tcPr>
            <w:tcW w:w="9641" w:type="dxa"/>
            <w:gridSpan w:val="9"/>
            <w:tcBorders>
              <w:top w:val="single" w:sz="4" w:space="0" w:color="auto"/>
              <w:left w:val="single" w:sz="4" w:space="0" w:color="auto"/>
              <w:right w:val="single" w:sz="4" w:space="0" w:color="auto"/>
            </w:tcBorders>
          </w:tcPr>
          <w:p w14:paraId="3CCC5ECB" w14:textId="77777777" w:rsidR="00A56A11" w:rsidRDefault="00456C78" w:rsidP="00517AFB">
            <w:pPr>
              <w:pStyle w:val="CRCoverPage"/>
              <w:spacing w:after="0"/>
              <w:jc w:val="center"/>
              <w:rPr>
                <w:i/>
              </w:rPr>
            </w:pPr>
            <w:r>
              <w:rPr>
                <w:i/>
                <w:sz w:val="14"/>
              </w:rPr>
              <w:t>CR-Form-v12.</w:t>
            </w:r>
            <w:r>
              <w:rPr>
                <w:rFonts w:hint="eastAsia"/>
                <w:i/>
                <w:sz w:val="14"/>
                <w:lang w:eastAsia="zh-CN"/>
              </w:rPr>
              <w:t>2</w:t>
            </w:r>
          </w:p>
        </w:tc>
      </w:tr>
      <w:tr w:rsidR="00A56A11" w14:paraId="60F405F2" w14:textId="77777777">
        <w:tc>
          <w:tcPr>
            <w:tcW w:w="9641" w:type="dxa"/>
            <w:gridSpan w:val="9"/>
            <w:tcBorders>
              <w:left w:val="single" w:sz="4" w:space="0" w:color="auto"/>
              <w:right w:val="single" w:sz="4" w:space="0" w:color="auto"/>
            </w:tcBorders>
          </w:tcPr>
          <w:p w14:paraId="2728BD54" w14:textId="77777777" w:rsidR="00A56A11" w:rsidRDefault="00456C78">
            <w:pPr>
              <w:pStyle w:val="CRCoverPage"/>
              <w:spacing w:after="0"/>
              <w:jc w:val="center"/>
            </w:pPr>
            <w:r>
              <w:rPr>
                <w:b/>
                <w:sz w:val="32"/>
              </w:rPr>
              <w:t>CHANGE REQUEST</w:t>
            </w:r>
          </w:p>
        </w:tc>
      </w:tr>
      <w:tr w:rsidR="00A56A11" w14:paraId="4CDC82A4" w14:textId="77777777">
        <w:tc>
          <w:tcPr>
            <w:tcW w:w="9641" w:type="dxa"/>
            <w:gridSpan w:val="9"/>
            <w:tcBorders>
              <w:left w:val="single" w:sz="4" w:space="0" w:color="auto"/>
              <w:right w:val="single" w:sz="4" w:space="0" w:color="auto"/>
            </w:tcBorders>
          </w:tcPr>
          <w:p w14:paraId="0C950B3B" w14:textId="77777777" w:rsidR="00A56A11" w:rsidRDefault="00A56A11">
            <w:pPr>
              <w:pStyle w:val="CRCoverPage"/>
              <w:spacing w:after="0"/>
              <w:rPr>
                <w:sz w:val="8"/>
                <w:szCs w:val="8"/>
              </w:rPr>
            </w:pPr>
          </w:p>
        </w:tc>
      </w:tr>
      <w:tr w:rsidR="00A56A11" w14:paraId="68487306" w14:textId="77777777">
        <w:tc>
          <w:tcPr>
            <w:tcW w:w="142" w:type="dxa"/>
            <w:tcBorders>
              <w:left w:val="single" w:sz="4" w:space="0" w:color="auto"/>
            </w:tcBorders>
          </w:tcPr>
          <w:p w14:paraId="428CADDC" w14:textId="77777777" w:rsidR="00A56A11" w:rsidRDefault="00A56A11">
            <w:pPr>
              <w:pStyle w:val="CRCoverPage"/>
              <w:spacing w:after="0"/>
              <w:jc w:val="right"/>
            </w:pPr>
          </w:p>
        </w:tc>
        <w:tc>
          <w:tcPr>
            <w:tcW w:w="1559" w:type="dxa"/>
            <w:shd w:val="pct30" w:color="FFFF00" w:fill="auto"/>
          </w:tcPr>
          <w:p w14:paraId="29F6BA6C" w14:textId="4B6B6B74" w:rsidR="00A56A11" w:rsidRDefault="00456C78">
            <w:pPr>
              <w:pStyle w:val="CRCoverPage"/>
              <w:spacing w:after="0"/>
              <w:jc w:val="right"/>
              <w:rPr>
                <w:b/>
                <w:sz w:val="28"/>
                <w:lang w:val="en-US" w:eastAsia="zh-CN"/>
              </w:rPr>
            </w:pPr>
            <w:r w:rsidRPr="00F723C4">
              <w:rPr>
                <w:b/>
                <w:sz w:val="28"/>
              </w:rPr>
              <w:fldChar w:fldCharType="begin"/>
            </w:r>
            <w:r w:rsidRPr="00F723C4">
              <w:rPr>
                <w:b/>
                <w:sz w:val="28"/>
              </w:rPr>
              <w:instrText xml:space="preserve"> DOCPROPERTY  Spec#  \* MERGEFORMAT </w:instrText>
            </w:r>
            <w:r w:rsidRPr="00F723C4">
              <w:rPr>
                <w:b/>
                <w:sz w:val="28"/>
              </w:rPr>
              <w:fldChar w:fldCharType="separate"/>
            </w:r>
            <w:r w:rsidRPr="00F723C4">
              <w:rPr>
                <w:b/>
                <w:sz w:val="28"/>
              </w:rPr>
              <w:t>23.</w:t>
            </w:r>
            <w:r w:rsidRPr="00F723C4">
              <w:rPr>
                <w:b/>
                <w:sz w:val="28"/>
              </w:rPr>
              <w:fldChar w:fldCharType="end"/>
            </w:r>
            <w:r w:rsidR="007200C2" w:rsidRPr="00F723C4">
              <w:rPr>
                <w:b/>
                <w:sz w:val="28"/>
                <w:lang w:val="en-US" w:eastAsia="zh-CN"/>
              </w:rPr>
              <w:t>288</w:t>
            </w:r>
          </w:p>
        </w:tc>
        <w:tc>
          <w:tcPr>
            <w:tcW w:w="709" w:type="dxa"/>
          </w:tcPr>
          <w:p w14:paraId="795A917B" w14:textId="77777777" w:rsidR="00A56A11" w:rsidRDefault="00456C78">
            <w:pPr>
              <w:pStyle w:val="CRCoverPage"/>
              <w:spacing w:after="0"/>
              <w:jc w:val="center"/>
            </w:pPr>
            <w:r>
              <w:rPr>
                <w:b/>
                <w:sz w:val="28"/>
              </w:rPr>
              <w:t>CR</w:t>
            </w:r>
          </w:p>
        </w:tc>
        <w:tc>
          <w:tcPr>
            <w:tcW w:w="1276" w:type="dxa"/>
            <w:shd w:val="pct30" w:color="FFFF00" w:fill="auto"/>
          </w:tcPr>
          <w:p w14:paraId="228C0A21" w14:textId="0CC1477A" w:rsidR="00A56A11" w:rsidRDefault="00AB1774">
            <w:pPr>
              <w:pStyle w:val="CRCoverPage"/>
              <w:spacing w:after="0"/>
              <w:jc w:val="center"/>
              <w:rPr>
                <w:b/>
                <w:sz w:val="28"/>
                <w:szCs w:val="28"/>
                <w:lang w:val="en-US" w:eastAsia="zh-CN"/>
              </w:rPr>
            </w:pPr>
            <w:r>
              <w:rPr>
                <w:b/>
                <w:sz w:val="28"/>
                <w:szCs w:val="28"/>
                <w:lang w:val="en-US" w:eastAsia="zh-CN"/>
              </w:rPr>
              <w:t>1424</w:t>
            </w:r>
          </w:p>
        </w:tc>
        <w:tc>
          <w:tcPr>
            <w:tcW w:w="709" w:type="dxa"/>
          </w:tcPr>
          <w:p w14:paraId="716D63EF" w14:textId="77777777" w:rsidR="00A56A11" w:rsidRDefault="00456C78">
            <w:pPr>
              <w:pStyle w:val="CRCoverPage"/>
              <w:tabs>
                <w:tab w:val="right" w:pos="625"/>
              </w:tabs>
              <w:spacing w:after="0"/>
              <w:jc w:val="center"/>
            </w:pPr>
            <w:r>
              <w:rPr>
                <w:b/>
                <w:bCs/>
                <w:sz w:val="28"/>
              </w:rPr>
              <w:t>rev</w:t>
            </w:r>
          </w:p>
        </w:tc>
        <w:tc>
          <w:tcPr>
            <w:tcW w:w="992" w:type="dxa"/>
            <w:shd w:val="pct30" w:color="FFFF00" w:fill="auto"/>
          </w:tcPr>
          <w:p w14:paraId="0C9FC0C3" w14:textId="5DC7A0C4" w:rsidR="00A56A11" w:rsidRDefault="00A56A11">
            <w:pPr>
              <w:pStyle w:val="CRCoverPage"/>
              <w:spacing w:after="0"/>
              <w:jc w:val="center"/>
              <w:rPr>
                <w:b/>
                <w:lang w:val="en-US" w:eastAsia="zh-CN"/>
              </w:rPr>
            </w:pPr>
          </w:p>
        </w:tc>
        <w:tc>
          <w:tcPr>
            <w:tcW w:w="2410" w:type="dxa"/>
          </w:tcPr>
          <w:p w14:paraId="67B2B2E8" w14:textId="77777777" w:rsidR="00A56A11" w:rsidRDefault="00456C78">
            <w:pPr>
              <w:pStyle w:val="CRCoverPage"/>
              <w:tabs>
                <w:tab w:val="right" w:pos="1825"/>
              </w:tabs>
              <w:spacing w:after="0"/>
              <w:jc w:val="center"/>
            </w:pPr>
            <w:r>
              <w:rPr>
                <w:b/>
                <w:sz w:val="28"/>
                <w:szCs w:val="28"/>
              </w:rPr>
              <w:t>Current version:</w:t>
            </w:r>
          </w:p>
        </w:tc>
        <w:tc>
          <w:tcPr>
            <w:tcW w:w="1701" w:type="dxa"/>
            <w:shd w:val="pct30" w:color="FFFF00" w:fill="auto"/>
          </w:tcPr>
          <w:p w14:paraId="4D8665B7" w14:textId="05ECF43C" w:rsidR="00A56A11" w:rsidRDefault="00456C78">
            <w:pPr>
              <w:pStyle w:val="CRCoverPage"/>
              <w:spacing w:after="0"/>
              <w:jc w:val="center"/>
              <w:rPr>
                <w:sz w:val="28"/>
                <w:lang w:val="en-US" w:eastAsia="zh-CN"/>
              </w:rPr>
            </w:pPr>
            <w:r w:rsidRPr="00F723C4">
              <w:rPr>
                <w:rFonts w:hint="eastAsia"/>
                <w:b/>
                <w:bCs/>
                <w:sz w:val="28"/>
                <w:lang w:val="en-US" w:eastAsia="zh-CN"/>
              </w:rPr>
              <w:t>19</w:t>
            </w:r>
            <w:r w:rsidRPr="00F723C4">
              <w:rPr>
                <w:b/>
                <w:bCs/>
                <w:sz w:val="28"/>
                <w:lang w:val="en-US" w:eastAsia="zh-CN"/>
              </w:rPr>
              <w:t>.</w:t>
            </w:r>
            <w:r w:rsidR="002146D6" w:rsidRPr="00F723C4">
              <w:rPr>
                <w:b/>
                <w:bCs/>
                <w:sz w:val="28"/>
                <w:lang w:val="en-US" w:eastAsia="zh-CN"/>
              </w:rPr>
              <w:t>2.0</w:t>
            </w:r>
          </w:p>
        </w:tc>
        <w:tc>
          <w:tcPr>
            <w:tcW w:w="143" w:type="dxa"/>
            <w:tcBorders>
              <w:right w:val="single" w:sz="4" w:space="0" w:color="auto"/>
            </w:tcBorders>
          </w:tcPr>
          <w:p w14:paraId="37F90BDA" w14:textId="77777777" w:rsidR="00A56A11" w:rsidRDefault="00A56A11">
            <w:pPr>
              <w:pStyle w:val="CRCoverPage"/>
              <w:spacing w:after="0"/>
            </w:pPr>
          </w:p>
        </w:tc>
      </w:tr>
      <w:tr w:rsidR="00A56A11" w14:paraId="2785F7C3" w14:textId="77777777">
        <w:tc>
          <w:tcPr>
            <w:tcW w:w="9641" w:type="dxa"/>
            <w:gridSpan w:val="9"/>
            <w:tcBorders>
              <w:left w:val="single" w:sz="4" w:space="0" w:color="auto"/>
              <w:right w:val="single" w:sz="4" w:space="0" w:color="auto"/>
            </w:tcBorders>
          </w:tcPr>
          <w:p w14:paraId="3E719C4C" w14:textId="77777777" w:rsidR="00A56A11" w:rsidRDefault="00A56A11">
            <w:pPr>
              <w:pStyle w:val="CRCoverPage"/>
              <w:spacing w:after="0"/>
            </w:pPr>
          </w:p>
        </w:tc>
      </w:tr>
      <w:tr w:rsidR="00A56A11" w14:paraId="6DA8C048" w14:textId="77777777">
        <w:tc>
          <w:tcPr>
            <w:tcW w:w="9641" w:type="dxa"/>
            <w:gridSpan w:val="9"/>
            <w:tcBorders>
              <w:top w:val="single" w:sz="4" w:space="0" w:color="auto"/>
            </w:tcBorders>
          </w:tcPr>
          <w:p w14:paraId="597EB9BF" w14:textId="77777777" w:rsidR="00A56A11" w:rsidRDefault="00456C78">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A56A11" w14:paraId="6775DA23" w14:textId="77777777">
        <w:tc>
          <w:tcPr>
            <w:tcW w:w="9641" w:type="dxa"/>
            <w:gridSpan w:val="9"/>
          </w:tcPr>
          <w:p w14:paraId="7DE57992" w14:textId="77777777" w:rsidR="00A56A11" w:rsidRDefault="00A56A11">
            <w:pPr>
              <w:pStyle w:val="CRCoverPage"/>
              <w:spacing w:after="0"/>
              <w:rPr>
                <w:sz w:val="8"/>
                <w:szCs w:val="8"/>
              </w:rPr>
            </w:pPr>
          </w:p>
        </w:tc>
      </w:tr>
    </w:tbl>
    <w:p w14:paraId="2F3E538C" w14:textId="77777777" w:rsidR="00A56A11" w:rsidRDefault="00A56A1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56A11" w14:paraId="15699A88" w14:textId="77777777">
        <w:tc>
          <w:tcPr>
            <w:tcW w:w="2835" w:type="dxa"/>
          </w:tcPr>
          <w:p w14:paraId="0517EBBE" w14:textId="77777777" w:rsidR="00A56A11" w:rsidRDefault="00456C78">
            <w:pPr>
              <w:pStyle w:val="CRCoverPage"/>
              <w:tabs>
                <w:tab w:val="right" w:pos="2751"/>
              </w:tabs>
              <w:spacing w:after="0"/>
              <w:rPr>
                <w:b/>
                <w:i/>
              </w:rPr>
            </w:pPr>
            <w:r>
              <w:rPr>
                <w:b/>
                <w:i/>
              </w:rPr>
              <w:t>Proposed change affects:</w:t>
            </w:r>
          </w:p>
        </w:tc>
        <w:tc>
          <w:tcPr>
            <w:tcW w:w="1418" w:type="dxa"/>
          </w:tcPr>
          <w:p w14:paraId="01BB8F40" w14:textId="77777777" w:rsidR="00A56A11" w:rsidRDefault="00456C7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338B5" w14:textId="77777777" w:rsidR="00A56A11" w:rsidRDefault="00A56A11">
            <w:pPr>
              <w:pStyle w:val="CRCoverPage"/>
              <w:spacing w:after="0"/>
              <w:jc w:val="center"/>
              <w:rPr>
                <w:b/>
                <w:caps/>
              </w:rPr>
            </w:pPr>
          </w:p>
        </w:tc>
        <w:tc>
          <w:tcPr>
            <w:tcW w:w="709" w:type="dxa"/>
            <w:tcBorders>
              <w:left w:val="single" w:sz="4" w:space="0" w:color="auto"/>
            </w:tcBorders>
          </w:tcPr>
          <w:p w14:paraId="465342E9" w14:textId="77777777" w:rsidR="00A56A11" w:rsidRDefault="00456C7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3AB63F" w14:textId="77777777" w:rsidR="00A56A11" w:rsidRDefault="00A56A11">
            <w:pPr>
              <w:pStyle w:val="CRCoverPage"/>
              <w:spacing w:after="0"/>
              <w:jc w:val="center"/>
              <w:rPr>
                <w:b/>
                <w:caps/>
              </w:rPr>
            </w:pPr>
          </w:p>
        </w:tc>
        <w:tc>
          <w:tcPr>
            <w:tcW w:w="2126" w:type="dxa"/>
          </w:tcPr>
          <w:p w14:paraId="7E6E3AF1" w14:textId="77777777" w:rsidR="00A56A11" w:rsidRDefault="00456C7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D82843" w14:textId="77777777" w:rsidR="00A56A11" w:rsidRDefault="00A56A11">
            <w:pPr>
              <w:pStyle w:val="CRCoverPage"/>
              <w:spacing w:after="0"/>
              <w:jc w:val="center"/>
              <w:rPr>
                <w:b/>
                <w:caps/>
              </w:rPr>
            </w:pPr>
          </w:p>
        </w:tc>
        <w:tc>
          <w:tcPr>
            <w:tcW w:w="1418" w:type="dxa"/>
            <w:tcBorders>
              <w:left w:val="nil"/>
            </w:tcBorders>
          </w:tcPr>
          <w:p w14:paraId="308D74B9" w14:textId="77777777" w:rsidR="00A56A11" w:rsidRDefault="00456C7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C3A3A4" w14:textId="77777777" w:rsidR="00A56A11" w:rsidRDefault="00456C78">
            <w:pPr>
              <w:pStyle w:val="CRCoverPage"/>
              <w:spacing w:after="0"/>
              <w:jc w:val="center"/>
              <w:rPr>
                <w:b/>
                <w:bCs/>
                <w:caps/>
              </w:rPr>
            </w:pPr>
            <w:r>
              <w:rPr>
                <w:b/>
                <w:bCs/>
                <w:caps/>
              </w:rPr>
              <w:t>X</w:t>
            </w:r>
          </w:p>
        </w:tc>
      </w:tr>
    </w:tbl>
    <w:p w14:paraId="0F59FF9E" w14:textId="77777777" w:rsidR="00A56A11" w:rsidRDefault="00A56A1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56A11" w14:paraId="1E88AEED" w14:textId="77777777">
        <w:trPr>
          <w:trHeight w:val="90"/>
        </w:trPr>
        <w:tc>
          <w:tcPr>
            <w:tcW w:w="9640" w:type="dxa"/>
            <w:gridSpan w:val="11"/>
          </w:tcPr>
          <w:p w14:paraId="0AB00A52" w14:textId="77777777" w:rsidR="00A56A11" w:rsidRDefault="00A56A11">
            <w:pPr>
              <w:pStyle w:val="CRCoverPage"/>
              <w:spacing w:after="0"/>
              <w:rPr>
                <w:sz w:val="8"/>
                <w:szCs w:val="8"/>
              </w:rPr>
            </w:pPr>
          </w:p>
        </w:tc>
      </w:tr>
      <w:tr w:rsidR="00A56A11" w14:paraId="519EF275" w14:textId="77777777">
        <w:tc>
          <w:tcPr>
            <w:tcW w:w="1843" w:type="dxa"/>
            <w:tcBorders>
              <w:top w:val="single" w:sz="4" w:space="0" w:color="auto"/>
              <w:left w:val="single" w:sz="4" w:space="0" w:color="auto"/>
            </w:tcBorders>
          </w:tcPr>
          <w:p w14:paraId="7CAB8A58" w14:textId="77777777" w:rsidR="00A56A11" w:rsidRDefault="00456C7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E74069" w14:textId="27EF5E54" w:rsidR="00A56A11" w:rsidRDefault="00EB4195">
            <w:pPr>
              <w:rPr>
                <w:rFonts w:ascii="Arial" w:hAnsi="Arial" w:cs="Arial"/>
                <w:lang w:val="en-US" w:eastAsia="zh-CN"/>
              </w:rPr>
            </w:pPr>
            <w:r>
              <w:rPr>
                <w:rFonts w:ascii="Arial" w:hAnsi="Arial" w:cs="Arial"/>
                <w:lang w:val="en-US" w:eastAsia="zh-CN"/>
              </w:rPr>
              <w:t xml:space="preserve">Update ADRF </w:t>
            </w:r>
            <w:r w:rsidR="00D95218">
              <w:rPr>
                <w:rFonts w:ascii="Arial" w:hAnsi="Arial" w:cs="Arial"/>
                <w:lang w:val="en-US" w:eastAsia="zh-CN"/>
              </w:rPr>
              <w:t xml:space="preserve">service consumer </w:t>
            </w:r>
            <w:r w:rsidR="004A0D32">
              <w:rPr>
                <w:rFonts w:ascii="Arial" w:hAnsi="Arial" w:cs="Arial"/>
                <w:lang w:val="en-US" w:eastAsia="zh-CN"/>
              </w:rPr>
              <w:t>to include LMF</w:t>
            </w:r>
          </w:p>
        </w:tc>
      </w:tr>
      <w:tr w:rsidR="00A56A11" w14:paraId="196F5693" w14:textId="77777777">
        <w:tc>
          <w:tcPr>
            <w:tcW w:w="1843" w:type="dxa"/>
            <w:tcBorders>
              <w:left w:val="single" w:sz="4" w:space="0" w:color="auto"/>
            </w:tcBorders>
          </w:tcPr>
          <w:p w14:paraId="59C84513" w14:textId="77777777" w:rsidR="00A56A11" w:rsidRDefault="00A56A11">
            <w:pPr>
              <w:pStyle w:val="CRCoverPage"/>
              <w:spacing w:after="0"/>
              <w:rPr>
                <w:b/>
                <w:i/>
                <w:sz w:val="8"/>
                <w:szCs w:val="8"/>
              </w:rPr>
            </w:pPr>
          </w:p>
        </w:tc>
        <w:tc>
          <w:tcPr>
            <w:tcW w:w="7797" w:type="dxa"/>
            <w:gridSpan w:val="10"/>
            <w:tcBorders>
              <w:right w:val="single" w:sz="4" w:space="0" w:color="auto"/>
            </w:tcBorders>
          </w:tcPr>
          <w:p w14:paraId="730ECA2F" w14:textId="77777777" w:rsidR="00A56A11" w:rsidRDefault="00A56A11">
            <w:pPr>
              <w:pStyle w:val="CRCoverPage"/>
              <w:spacing w:after="0"/>
              <w:rPr>
                <w:sz w:val="8"/>
                <w:szCs w:val="8"/>
              </w:rPr>
            </w:pPr>
          </w:p>
        </w:tc>
      </w:tr>
      <w:tr w:rsidR="00A56A11" w14:paraId="60EBE88C" w14:textId="77777777">
        <w:tc>
          <w:tcPr>
            <w:tcW w:w="1843" w:type="dxa"/>
            <w:tcBorders>
              <w:left w:val="single" w:sz="4" w:space="0" w:color="auto"/>
            </w:tcBorders>
          </w:tcPr>
          <w:p w14:paraId="5F5915A6" w14:textId="77777777" w:rsidR="00A56A11" w:rsidRDefault="00456C7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A06FBF" w14:textId="33EAB7FC" w:rsidR="00A56A11" w:rsidRDefault="00DA6939">
            <w:pPr>
              <w:rPr>
                <w:rFonts w:ascii="Arial" w:hAnsi="Arial" w:cs="Arial"/>
                <w:lang w:val="en-US" w:eastAsia="zh-CN"/>
              </w:rPr>
            </w:pPr>
            <w:r>
              <w:rPr>
                <w:rFonts w:ascii="Arial" w:hAnsi="Arial" w:cs="Arial"/>
                <w:lang w:val="en-US" w:eastAsia="zh-CN"/>
              </w:rPr>
              <w:t>Intel</w:t>
            </w:r>
          </w:p>
        </w:tc>
      </w:tr>
      <w:tr w:rsidR="00A56A11" w14:paraId="4B185F45" w14:textId="77777777">
        <w:tc>
          <w:tcPr>
            <w:tcW w:w="1843" w:type="dxa"/>
            <w:tcBorders>
              <w:left w:val="single" w:sz="4" w:space="0" w:color="auto"/>
            </w:tcBorders>
          </w:tcPr>
          <w:p w14:paraId="55452DEE" w14:textId="77777777" w:rsidR="00A56A11" w:rsidRDefault="00456C7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9FFF2F4" w14:textId="77777777" w:rsidR="00A56A11" w:rsidRDefault="00456C78">
            <w:pPr>
              <w:pStyle w:val="CRCoverPage"/>
              <w:spacing w:after="0"/>
            </w:pPr>
            <w:fldSimple w:instr=" DOCPROPERTY  SourceIfTsg  \* MERGEFORMAT ">
              <w:r>
                <w:t>SA2</w:t>
              </w:r>
            </w:fldSimple>
          </w:p>
        </w:tc>
      </w:tr>
      <w:tr w:rsidR="00A56A11" w14:paraId="0FF51735" w14:textId="77777777">
        <w:tc>
          <w:tcPr>
            <w:tcW w:w="1843" w:type="dxa"/>
            <w:tcBorders>
              <w:left w:val="single" w:sz="4" w:space="0" w:color="auto"/>
            </w:tcBorders>
          </w:tcPr>
          <w:p w14:paraId="010BB1BD" w14:textId="77777777" w:rsidR="00A56A11" w:rsidRDefault="00A56A11">
            <w:pPr>
              <w:pStyle w:val="CRCoverPage"/>
              <w:spacing w:after="0"/>
              <w:rPr>
                <w:b/>
                <w:i/>
                <w:sz w:val="8"/>
                <w:szCs w:val="8"/>
              </w:rPr>
            </w:pPr>
          </w:p>
        </w:tc>
        <w:tc>
          <w:tcPr>
            <w:tcW w:w="7797" w:type="dxa"/>
            <w:gridSpan w:val="10"/>
            <w:tcBorders>
              <w:right w:val="single" w:sz="4" w:space="0" w:color="auto"/>
            </w:tcBorders>
          </w:tcPr>
          <w:p w14:paraId="38AE40B4" w14:textId="77777777" w:rsidR="00A56A11" w:rsidRDefault="00A56A11">
            <w:pPr>
              <w:pStyle w:val="CRCoverPage"/>
              <w:spacing w:after="0"/>
              <w:rPr>
                <w:sz w:val="8"/>
                <w:szCs w:val="8"/>
              </w:rPr>
            </w:pPr>
          </w:p>
        </w:tc>
      </w:tr>
      <w:tr w:rsidR="00A56A11" w14:paraId="1C729DE2" w14:textId="77777777">
        <w:tc>
          <w:tcPr>
            <w:tcW w:w="1843" w:type="dxa"/>
            <w:tcBorders>
              <w:left w:val="single" w:sz="4" w:space="0" w:color="auto"/>
            </w:tcBorders>
          </w:tcPr>
          <w:p w14:paraId="4887F4B7" w14:textId="77777777" w:rsidR="00A56A11" w:rsidRDefault="00456C78">
            <w:pPr>
              <w:pStyle w:val="CRCoverPage"/>
              <w:tabs>
                <w:tab w:val="right" w:pos="1759"/>
              </w:tabs>
              <w:spacing w:after="0"/>
              <w:rPr>
                <w:b/>
                <w:i/>
              </w:rPr>
            </w:pPr>
            <w:r>
              <w:rPr>
                <w:b/>
                <w:i/>
              </w:rPr>
              <w:t>Work item code:</w:t>
            </w:r>
          </w:p>
        </w:tc>
        <w:tc>
          <w:tcPr>
            <w:tcW w:w="3686" w:type="dxa"/>
            <w:gridSpan w:val="5"/>
            <w:shd w:val="pct30" w:color="FFFF00" w:fill="auto"/>
          </w:tcPr>
          <w:p w14:paraId="22C3ED9E" w14:textId="77777777" w:rsidR="00A56A11" w:rsidRDefault="00456C78">
            <w:pPr>
              <w:pStyle w:val="CRCoverPage"/>
              <w:spacing w:after="0"/>
              <w:rPr>
                <w:lang w:val="en-US" w:eastAsia="zh-CN"/>
              </w:rPr>
            </w:pPr>
            <w:r>
              <w:rPr>
                <w:rFonts w:hint="eastAsia"/>
                <w:lang w:val="en-US" w:eastAsia="zh-CN"/>
              </w:rPr>
              <w:t>AIML_CN</w:t>
            </w:r>
          </w:p>
        </w:tc>
        <w:tc>
          <w:tcPr>
            <w:tcW w:w="567" w:type="dxa"/>
            <w:tcBorders>
              <w:left w:val="nil"/>
            </w:tcBorders>
          </w:tcPr>
          <w:p w14:paraId="517F97C5" w14:textId="77777777" w:rsidR="00A56A11" w:rsidRDefault="00A56A11">
            <w:pPr>
              <w:pStyle w:val="CRCoverPage"/>
              <w:spacing w:after="0"/>
              <w:ind w:right="100"/>
            </w:pPr>
          </w:p>
        </w:tc>
        <w:tc>
          <w:tcPr>
            <w:tcW w:w="1417" w:type="dxa"/>
            <w:gridSpan w:val="3"/>
            <w:tcBorders>
              <w:left w:val="nil"/>
            </w:tcBorders>
          </w:tcPr>
          <w:p w14:paraId="26EE4473" w14:textId="77777777" w:rsidR="00A56A11" w:rsidRDefault="00456C78">
            <w:pPr>
              <w:pStyle w:val="CRCoverPage"/>
              <w:spacing w:after="0"/>
              <w:jc w:val="right"/>
            </w:pPr>
            <w:r>
              <w:rPr>
                <w:b/>
                <w:i/>
              </w:rPr>
              <w:t>Date:</w:t>
            </w:r>
          </w:p>
        </w:tc>
        <w:tc>
          <w:tcPr>
            <w:tcW w:w="2127" w:type="dxa"/>
            <w:tcBorders>
              <w:right w:val="single" w:sz="4" w:space="0" w:color="auto"/>
            </w:tcBorders>
            <w:shd w:val="pct30" w:color="FFFF00" w:fill="auto"/>
          </w:tcPr>
          <w:p w14:paraId="1DC4A820" w14:textId="6D7C0420" w:rsidR="00A56A11" w:rsidRDefault="00456C78">
            <w:pPr>
              <w:pStyle w:val="CRCoverPage"/>
              <w:spacing w:after="0"/>
              <w:ind w:left="100"/>
              <w:rPr>
                <w:lang w:val="en-US" w:eastAsia="zh-CN"/>
              </w:rPr>
            </w:pPr>
            <w:r>
              <w:t>202</w:t>
            </w:r>
            <w:r>
              <w:rPr>
                <w:rFonts w:hint="eastAsia"/>
                <w:lang w:val="en-US" w:eastAsia="zh-CN"/>
              </w:rPr>
              <w:t>4-</w:t>
            </w:r>
            <w:r w:rsidR="00B22746">
              <w:rPr>
                <w:lang w:val="en-US" w:eastAsia="zh-CN"/>
              </w:rPr>
              <w:t>03-28</w:t>
            </w:r>
          </w:p>
        </w:tc>
      </w:tr>
      <w:tr w:rsidR="00A56A11" w14:paraId="038042D6" w14:textId="77777777">
        <w:tc>
          <w:tcPr>
            <w:tcW w:w="1843" w:type="dxa"/>
            <w:tcBorders>
              <w:left w:val="single" w:sz="4" w:space="0" w:color="auto"/>
            </w:tcBorders>
          </w:tcPr>
          <w:p w14:paraId="741F9ACD" w14:textId="77777777" w:rsidR="00A56A11" w:rsidRDefault="00A56A11">
            <w:pPr>
              <w:pStyle w:val="CRCoverPage"/>
              <w:spacing w:after="0"/>
              <w:rPr>
                <w:b/>
                <w:i/>
                <w:sz w:val="8"/>
                <w:szCs w:val="8"/>
              </w:rPr>
            </w:pPr>
          </w:p>
        </w:tc>
        <w:tc>
          <w:tcPr>
            <w:tcW w:w="1986" w:type="dxa"/>
            <w:gridSpan w:val="4"/>
          </w:tcPr>
          <w:p w14:paraId="7B82910C" w14:textId="77777777" w:rsidR="00A56A11" w:rsidRDefault="00A56A11">
            <w:pPr>
              <w:pStyle w:val="CRCoverPage"/>
              <w:spacing w:after="0"/>
              <w:rPr>
                <w:sz w:val="8"/>
                <w:szCs w:val="8"/>
              </w:rPr>
            </w:pPr>
          </w:p>
        </w:tc>
        <w:tc>
          <w:tcPr>
            <w:tcW w:w="2267" w:type="dxa"/>
            <w:gridSpan w:val="2"/>
          </w:tcPr>
          <w:p w14:paraId="5B036CD3" w14:textId="77777777" w:rsidR="00A56A11" w:rsidRDefault="00A56A11">
            <w:pPr>
              <w:pStyle w:val="CRCoverPage"/>
              <w:spacing w:after="0"/>
              <w:rPr>
                <w:sz w:val="8"/>
                <w:szCs w:val="8"/>
              </w:rPr>
            </w:pPr>
          </w:p>
        </w:tc>
        <w:tc>
          <w:tcPr>
            <w:tcW w:w="1417" w:type="dxa"/>
            <w:gridSpan w:val="3"/>
          </w:tcPr>
          <w:p w14:paraId="2D72B10C" w14:textId="77777777" w:rsidR="00A56A11" w:rsidRDefault="00A56A11">
            <w:pPr>
              <w:pStyle w:val="CRCoverPage"/>
              <w:spacing w:after="0"/>
              <w:rPr>
                <w:sz w:val="8"/>
                <w:szCs w:val="8"/>
              </w:rPr>
            </w:pPr>
          </w:p>
        </w:tc>
        <w:tc>
          <w:tcPr>
            <w:tcW w:w="2127" w:type="dxa"/>
            <w:tcBorders>
              <w:right w:val="single" w:sz="4" w:space="0" w:color="auto"/>
            </w:tcBorders>
          </w:tcPr>
          <w:p w14:paraId="23FEDD65" w14:textId="77777777" w:rsidR="00A56A11" w:rsidRDefault="00A56A11">
            <w:pPr>
              <w:pStyle w:val="CRCoverPage"/>
              <w:spacing w:after="0"/>
              <w:rPr>
                <w:sz w:val="8"/>
                <w:szCs w:val="8"/>
              </w:rPr>
            </w:pPr>
          </w:p>
        </w:tc>
      </w:tr>
      <w:tr w:rsidR="00A56A11" w14:paraId="6C954CF7" w14:textId="77777777">
        <w:trPr>
          <w:cantSplit/>
        </w:trPr>
        <w:tc>
          <w:tcPr>
            <w:tcW w:w="1843" w:type="dxa"/>
            <w:tcBorders>
              <w:left w:val="single" w:sz="4" w:space="0" w:color="auto"/>
            </w:tcBorders>
          </w:tcPr>
          <w:p w14:paraId="6A90C8BB" w14:textId="77777777" w:rsidR="00A56A11" w:rsidRDefault="00456C78">
            <w:pPr>
              <w:pStyle w:val="CRCoverPage"/>
              <w:tabs>
                <w:tab w:val="right" w:pos="1759"/>
              </w:tabs>
              <w:spacing w:after="0"/>
              <w:rPr>
                <w:b/>
                <w:i/>
              </w:rPr>
            </w:pPr>
            <w:r>
              <w:rPr>
                <w:b/>
                <w:i/>
              </w:rPr>
              <w:t>Category:</w:t>
            </w:r>
          </w:p>
        </w:tc>
        <w:tc>
          <w:tcPr>
            <w:tcW w:w="851" w:type="dxa"/>
            <w:shd w:val="pct30" w:color="FFFF00" w:fill="auto"/>
          </w:tcPr>
          <w:p w14:paraId="4F71A897" w14:textId="1E369AC2" w:rsidR="00A56A11" w:rsidRDefault="000F06C5">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565D8FF5" w14:textId="77777777" w:rsidR="00A56A11" w:rsidRDefault="00A56A11">
            <w:pPr>
              <w:pStyle w:val="CRCoverPage"/>
              <w:spacing w:after="0"/>
            </w:pPr>
          </w:p>
        </w:tc>
        <w:tc>
          <w:tcPr>
            <w:tcW w:w="1417" w:type="dxa"/>
            <w:gridSpan w:val="3"/>
            <w:tcBorders>
              <w:left w:val="nil"/>
            </w:tcBorders>
          </w:tcPr>
          <w:p w14:paraId="5E688172" w14:textId="77777777" w:rsidR="00A56A11" w:rsidRDefault="00456C78">
            <w:pPr>
              <w:pStyle w:val="CRCoverPage"/>
              <w:spacing w:after="0"/>
              <w:jc w:val="right"/>
              <w:rPr>
                <w:b/>
                <w:i/>
              </w:rPr>
            </w:pPr>
            <w:r>
              <w:rPr>
                <w:b/>
                <w:i/>
              </w:rPr>
              <w:t>Release:</w:t>
            </w:r>
          </w:p>
        </w:tc>
        <w:tc>
          <w:tcPr>
            <w:tcW w:w="2127" w:type="dxa"/>
            <w:tcBorders>
              <w:right w:val="single" w:sz="4" w:space="0" w:color="auto"/>
            </w:tcBorders>
            <w:shd w:val="pct30" w:color="FFFF00" w:fill="auto"/>
          </w:tcPr>
          <w:p w14:paraId="6A3ACB47" w14:textId="77777777" w:rsidR="00A56A11" w:rsidRDefault="00456C78">
            <w:pPr>
              <w:pStyle w:val="CRCoverPage"/>
              <w:spacing w:after="0"/>
              <w:ind w:left="100"/>
              <w:rPr>
                <w:lang w:eastAsia="zh-CN"/>
              </w:rPr>
            </w:pPr>
            <w:r>
              <w:t>Rel-1</w:t>
            </w:r>
            <w:r>
              <w:rPr>
                <w:rFonts w:hint="eastAsia"/>
                <w:lang w:val="en-US" w:eastAsia="zh-CN"/>
              </w:rPr>
              <w:t>9</w:t>
            </w:r>
          </w:p>
        </w:tc>
      </w:tr>
      <w:tr w:rsidR="00A56A11" w14:paraId="7B3D08A8" w14:textId="77777777">
        <w:tc>
          <w:tcPr>
            <w:tcW w:w="1843" w:type="dxa"/>
            <w:tcBorders>
              <w:left w:val="single" w:sz="4" w:space="0" w:color="auto"/>
              <w:bottom w:val="single" w:sz="4" w:space="0" w:color="auto"/>
            </w:tcBorders>
          </w:tcPr>
          <w:p w14:paraId="36B68855" w14:textId="77777777" w:rsidR="00A56A11" w:rsidRDefault="00A56A11">
            <w:pPr>
              <w:pStyle w:val="CRCoverPage"/>
              <w:spacing w:after="0"/>
              <w:rPr>
                <w:b/>
                <w:i/>
              </w:rPr>
            </w:pPr>
          </w:p>
        </w:tc>
        <w:tc>
          <w:tcPr>
            <w:tcW w:w="4677" w:type="dxa"/>
            <w:gridSpan w:val="8"/>
            <w:tcBorders>
              <w:bottom w:val="single" w:sz="4" w:space="0" w:color="auto"/>
            </w:tcBorders>
          </w:tcPr>
          <w:p w14:paraId="1398EE3D" w14:textId="77777777" w:rsidR="00A56A11" w:rsidRDefault="00456C7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F846F7" w14:textId="77777777" w:rsidR="00A56A11" w:rsidRDefault="00456C78">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BC76366" w14:textId="77777777" w:rsidR="00A56A11" w:rsidRDefault="00456C7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A56A11" w14:paraId="17C89684" w14:textId="77777777">
        <w:trPr>
          <w:trHeight w:val="143"/>
        </w:trPr>
        <w:tc>
          <w:tcPr>
            <w:tcW w:w="1843" w:type="dxa"/>
          </w:tcPr>
          <w:p w14:paraId="6F82159B" w14:textId="77777777" w:rsidR="00A56A11" w:rsidRDefault="00A56A11">
            <w:pPr>
              <w:pStyle w:val="CRCoverPage"/>
              <w:spacing w:after="0"/>
              <w:rPr>
                <w:b/>
                <w:i/>
                <w:sz w:val="8"/>
                <w:szCs w:val="8"/>
              </w:rPr>
            </w:pPr>
          </w:p>
        </w:tc>
        <w:tc>
          <w:tcPr>
            <w:tcW w:w="7797" w:type="dxa"/>
            <w:gridSpan w:val="10"/>
          </w:tcPr>
          <w:p w14:paraId="6C83CFD2" w14:textId="77777777" w:rsidR="00A56A11" w:rsidRDefault="00A56A11">
            <w:pPr>
              <w:pStyle w:val="CRCoverPage"/>
              <w:spacing w:after="0"/>
              <w:rPr>
                <w:sz w:val="8"/>
                <w:szCs w:val="8"/>
              </w:rPr>
            </w:pPr>
          </w:p>
        </w:tc>
      </w:tr>
      <w:tr w:rsidR="00A56A11" w14:paraId="26BBB62E" w14:textId="77777777">
        <w:trPr>
          <w:trHeight w:val="662"/>
        </w:trPr>
        <w:tc>
          <w:tcPr>
            <w:tcW w:w="2694" w:type="dxa"/>
            <w:gridSpan w:val="2"/>
            <w:tcBorders>
              <w:top w:val="single" w:sz="4" w:space="0" w:color="auto"/>
              <w:left w:val="single" w:sz="4" w:space="0" w:color="auto"/>
            </w:tcBorders>
          </w:tcPr>
          <w:p w14:paraId="0542F6BC" w14:textId="77777777" w:rsidR="00A56A11" w:rsidRDefault="00456C7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5004749" w14:textId="6880628A" w:rsidR="00A56A11" w:rsidRDefault="001E59DC">
            <w:pPr>
              <w:rPr>
                <w:rFonts w:ascii="Arial" w:hAnsi="Arial" w:cs="Arial"/>
                <w:lang w:val="en-US" w:eastAsia="zh-CN"/>
              </w:rPr>
            </w:pPr>
            <w:r>
              <w:rPr>
                <w:rFonts w:ascii="Arial" w:hAnsi="Arial" w:cs="Arial"/>
                <w:lang w:val="en-US" w:eastAsia="zh-CN"/>
              </w:rPr>
              <w:t xml:space="preserve">Update the ADRF service consumer list </w:t>
            </w:r>
            <w:r w:rsidR="00A64080">
              <w:rPr>
                <w:rFonts w:ascii="Arial" w:hAnsi="Arial" w:cs="Arial"/>
                <w:lang w:val="en-US" w:eastAsia="zh-CN"/>
              </w:rPr>
              <w:t xml:space="preserve">to include LMF as a service consumer to store input data collected by the LMF. </w:t>
            </w:r>
          </w:p>
        </w:tc>
      </w:tr>
      <w:tr w:rsidR="00A56A11" w14:paraId="2232A91A" w14:textId="77777777">
        <w:trPr>
          <w:trHeight w:val="90"/>
        </w:trPr>
        <w:tc>
          <w:tcPr>
            <w:tcW w:w="2694" w:type="dxa"/>
            <w:gridSpan w:val="2"/>
            <w:tcBorders>
              <w:left w:val="single" w:sz="4" w:space="0" w:color="auto"/>
            </w:tcBorders>
          </w:tcPr>
          <w:p w14:paraId="0A48C387" w14:textId="77777777" w:rsidR="00A56A11" w:rsidRDefault="00A56A11">
            <w:pPr>
              <w:pStyle w:val="CRCoverPage"/>
              <w:spacing w:after="0"/>
              <w:rPr>
                <w:b/>
                <w:i/>
                <w:sz w:val="8"/>
                <w:szCs w:val="8"/>
              </w:rPr>
            </w:pPr>
          </w:p>
        </w:tc>
        <w:tc>
          <w:tcPr>
            <w:tcW w:w="6946" w:type="dxa"/>
            <w:gridSpan w:val="9"/>
            <w:tcBorders>
              <w:right w:val="single" w:sz="4" w:space="0" w:color="auto"/>
            </w:tcBorders>
          </w:tcPr>
          <w:p w14:paraId="2481CA17" w14:textId="77777777" w:rsidR="00A56A11" w:rsidRDefault="00A56A11">
            <w:pPr>
              <w:pStyle w:val="CRCoverPage"/>
              <w:spacing w:after="0"/>
              <w:rPr>
                <w:sz w:val="8"/>
                <w:szCs w:val="8"/>
              </w:rPr>
            </w:pPr>
          </w:p>
        </w:tc>
      </w:tr>
      <w:tr w:rsidR="00A56A11" w14:paraId="243264CA" w14:textId="77777777">
        <w:trPr>
          <w:trHeight w:val="653"/>
        </w:trPr>
        <w:tc>
          <w:tcPr>
            <w:tcW w:w="2694" w:type="dxa"/>
            <w:gridSpan w:val="2"/>
            <w:tcBorders>
              <w:left w:val="single" w:sz="4" w:space="0" w:color="auto"/>
            </w:tcBorders>
          </w:tcPr>
          <w:p w14:paraId="0C8E0EA2" w14:textId="77777777" w:rsidR="00A56A11" w:rsidRDefault="00456C7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0D41B91" w14:textId="072CCE0C" w:rsidR="00C87C6A" w:rsidRDefault="00A64080">
            <w:pPr>
              <w:spacing w:before="60" w:after="0"/>
              <w:rPr>
                <w:rFonts w:ascii="Arial" w:hAnsi="Arial" w:cs="Arial"/>
                <w:color w:val="FF0000"/>
                <w:lang w:val="en-US" w:eastAsia="zh-CN"/>
              </w:rPr>
            </w:pPr>
            <w:r w:rsidRPr="007A7E86">
              <w:rPr>
                <w:rFonts w:ascii="Arial" w:hAnsi="Arial" w:cs="Arial"/>
                <w:lang w:val="en-US" w:eastAsia="zh-CN"/>
              </w:rPr>
              <w:t xml:space="preserve">Update ADRF </w:t>
            </w:r>
            <w:r w:rsidR="005C71F3" w:rsidRPr="007A7E86">
              <w:rPr>
                <w:rFonts w:ascii="Arial" w:hAnsi="Arial" w:cs="Arial"/>
                <w:lang w:val="en-US" w:eastAsia="zh-CN"/>
              </w:rPr>
              <w:t xml:space="preserve">service consumer list to include LMF as a </w:t>
            </w:r>
            <w:r w:rsidR="008A37EB" w:rsidRPr="007A7E86">
              <w:rPr>
                <w:rFonts w:ascii="Arial" w:hAnsi="Arial" w:cs="Arial"/>
                <w:lang w:val="en-US" w:eastAsia="zh-CN"/>
              </w:rPr>
              <w:t>data management service consumer.</w:t>
            </w:r>
            <w:r w:rsidR="008A37EB">
              <w:rPr>
                <w:rFonts w:ascii="Arial" w:hAnsi="Arial" w:cs="Arial"/>
                <w:color w:val="FF0000"/>
                <w:lang w:val="en-US" w:eastAsia="zh-CN"/>
              </w:rPr>
              <w:t xml:space="preserve"> </w:t>
            </w:r>
          </w:p>
        </w:tc>
      </w:tr>
      <w:tr w:rsidR="00A56A11" w14:paraId="56C5A0A0" w14:textId="77777777">
        <w:tc>
          <w:tcPr>
            <w:tcW w:w="2694" w:type="dxa"/>
            <w:gridSpan w:val="2"/>
            <w:tcBorders>
              <w:left w:val="single" w:sz="4" w:space="0" w:color="auto"/>
            </w:tcBorders>
          </w:tcPr>
          <w:p w14:paraId="3C516E6D" w14:textId="77777777" w:rsidR="00A56A11" w:rsidRDefault="00A56A11">
            <w:pPr>
              <w:pStyle w:val="CRCoverPage"/>
              <w:spacing w:after="0"/>
              <w:rPr>
                <w:b/>
                <w:i/>
                <w:sz w:val="8"/>
                <w:szCs w:val="8"/>
              </w:rPr>
            </w:pPr>
          </w:p>
        </w:tc>
        <w:tc>
          <w:tcPr>
            <w:tcW w:w="6946" w:type="dxa"/>
            <w:gridSpan w:val="9"/>
            <w:tcBorders>
              <w:right w:val="single" w:sz="4" w:space="0" w:color="auto"/>
            </w:tcBorders>
          </w:tcPr>
          <w:p w14:paraId="1B062BA9" w14:textId="77777777" w:rsidR="00A56A11" w:rsidRDefault="00A56A11">
            <w:pPr>
              <w:pStyle w:val="CRCoverPage"/>
              <w:spacing w:after="0"/>
              <w:rPr>
                <w:sz w:val="8"/>
                <w:szCs w:val="8"/>
              </w:rPr>
            </w:pPr>
          </w:p>
        </w:tc>
      </w:tr>
      <w:tr w:rsidR="00A56A11" w14:paraId="358EC2D6" w14:textId="77777777">
        <w:trPr>
          <w:trHeight w:val="333"/>
        </w:trPr>
        <w:tc>
          <w:tcPr>
            <w:tcW w:w="2694" w:type="dxa"/>
            <w:gridSpan w:val="2"/>
            <w:tcBorders>
              <w:left w:val="single" w:sz="4" w:space="0" w:color="auto"/>
              <w:bottom w:val="single" w:sz="4" w:space="0" w:color="auto"/>
            </w:tcBorders>
          </w:tcPr>
          <w:p w14:paraId="76AFF6BC" w14:textId="77777777" w:rsidR="00A56A11" w:rsidRDefault="00456C7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799779E" w14:textId="782CC233" w:rsidR="00A56A11" w:rsidRDefault="008A37EB">
            <w:pPr>
              <w:pStyle w:val="CRCoverPage"/>
              <w:spacing w:after="0"/>
              <w:rPr>
                <w:lang w:val="en-US" w:eastAsia="zh-CN"/>
              </w:rPr>
            </w:pPr>
            <w:r>
              <w:rPr>
                <w:lang w:val="en-US" w:eastAsia="zh-CN"/>
              </w:rPr>
              <w:t>Incomplete specification.</w:t>
            </w:r>
          </w:p>
        </w:tc>
      </w:tr>
      <w:tr w:rsidR="00A56A11" w14:paraId="78603069" w14:textId="77777777">
        <w:tc>
          <w:tcPr>
            <w:tcW w:w="2694" w:type="dxa"/>
            <w:gridSpan w:val="2"/>
          </w:tcPr>
          <w:p w14:paraId="40D56ECC" w14:textId="77777777" w:rsidR="00A56A11" w:rsidRDefault="00A56A11">
            <w:pPr>
              <w:pStyle w:val="CRCoverPage"/>
              <w:spacing w:after="0"/>
              <w:rPr>
                <w:b/>
                <w:i/>
                <w:sz w:val="8"/>
                <w:szCs w:val="8"/>
              </w:rPr>
            </w:pPr>
          </w:p>
        </w:tc>
        <w:tc>
          <w:tcPr>
            <w:tcW w:w="6946" w:type="dxa"/>
            <w:gridSpan w:val="9"/>
          </w:tcPr>
          <w:p w14:paraId="570866E5" w14:textId="77777777" w:rsidR="00A56A11" w:rsidRDefault="00A56A11">
            <w:pPr>
              <w:pStyle w:val="CRCoverPage"/>
              <w:spacing w:after="0"/>
              <w:rPr>
                <w:sz w:val="8"/>
                <w:szCs w:val="8"/>
              </w:rPr>
            </w:pPr>
          </w:p>
        </w:tc>
      </w:tr>
      <w:tr w:rsidR="00A56A11" w14:paraId="42EF714F" w14:textId="77777777">
        <w:tc>
          <w:tcPr>
            <w:tcW w:w="2694" w:type="dxa"/>
            <w:gridSpan w:val="2"/>
            <w:tcBorders>
              <w:top w:val="single" w:sz="4" w:space="0" w:color="auto"/>
              <w:left w:val="single" w:sz="4" w:space="0" w:color="auto"/>
            </w:tcBorders>
          </w:tcPr>
          <w:p w14:paraId="1D2E2874" w14:textId="77777777" w:rsidR="00A56A11" w:rsidRDefault="00456C7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ED2AACF" w14:textId="07910802" w:rsidR="00A56A11" w:rsidRDefault="00AF6CD8">
            <w:pPr>
              <w:pStyle w:val="CRCoverPage"/>
              <w:spacing w:after="0"/>
              <w:rPr>
                <w:lang w:val="en-US" w:eastAsia="zh-CN"/>
              </w:rPr>
            </w:pPr>
            <w:r>
              <w:rPr>
                <w:lang w:val="en-US" w:eastAsia="zh-CN"/>
              </w:rPr>
              <w:t xml:space="preserve">6.2B.7, </w:t>
            </w:r>
            <w:r w:rsidR="00F40675">
              <w:rPr>
                <w:lang w:val="en-US" w:eastAsia="zh-CN"/>
              </w:rPr>
              <w:t>10.1</w:t>
            </w:r>
          </w:p>
        </w:tc>
      </w:tr>
      <w:tr w:rsidR="00A56A11" w14:paraId="59059FA2" w14:textId="77777777">
        <w:tc>
          <w:tcPr>
            <w:tcW w:w="2694" w:type="dxa"/>
            <w:gridSpan w:val="2"/>
            <w:tcBorders>
              <w:left w:val="single" w:sz="4" w:space="0" w:color="auto"/>
            </w:tcBorders>
          </w:tcPr>
          <w:p w14:paraId="76DAC0AF" w14:textId="77777777" w:rsidR="00A56A11" w:rsidRDefault="00A56A11">
            <w:pPr>
              <w:pStyle w:val="CRCoverPage"/>
              <w:spacing w:after="0"/>
              <w:rPr>
                <w:b/>
                <w:i/>
                <w:sz w:val="8"/>
                <w:szCs w:val="8"/>
                <w:lang w:val="fr-FR"/>
              </w:rPr>
            </w:pPr>
          </w:p>
        </w:tc>
        <w:tc>
          <w:tcPr>
            <w:tcW w:w="6946" w:type="dxa"/>
            <w:gridSpan w:val="9"/>
            <w:tcBorders>
              <w:right w:val="single" w:sz="4" w:space="0" w:color="auto"/>
            </w:tcBorders>
          </w:tcPr>
          <w:p w14:paraId="411EE360" w14:textId="77777777" w:rsidR="00A56A11" w:rsidRDefault="00A56A11">
            <w:pPr>
              <w:pStyle w:val="CRCoverPage"/>
              <w:spacing w:after="0"/>
              <w:rPr>
                <w:sz w:val="8"/>
                <w:szCs w:val="8"/>
                <w:lang w:val="fr-FR"/>
              </w:rPr>
            </w:pPr>
          </w:p>
        </w:tc>
      </w:tr>
      <w:tr w:rsidR="00A56A11" w14:paraId="57C01BB9" w14:textId="77777777">
        <w:tc>
          <w:tcPr>
            <w:tcW w:w="2694" w:type="dxa"/>
            <w:gridSpan w:val="2"/>
            <w:tcBorders>
              <w:left w:val="single" w:sz="4" w:space="0" w:color="auto"/>
            </w:tcBorders>
          </w:tcPr>
          <w:p w14:paraId="47C9E7D0" w14:textId="77777777" w:rsidR="00A56A11" w:rsidRDefault="00A56A1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27CEE7DD" w14:textId="77777777" w:rsidR="00A56A11" w:rsidRDefault="00456C7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1BFD5" w14:textId="77777777" w:rsidR="00A56A11" w:rsidRDefault="00456C78">
            <w:pPr>
              <w:pStyle w:val="CRCoverPage"/>
              <w:spacing w:after="0"/>
              <w:jc w:val="center"/>
              <w:rPr>
                <w:b/>
                <w:caps/>
              </w:rPr>
            </w:pPr>
            <w:r>
              <w:rPr>
                <w:b/>
                <w:caps/>
              </w:rPr>
              <w:t>N</w:t>
            </w:r>
          </w:p>
        </w:tc>
        <w:tc>
          <w:tcPr>
            <w:tcW w:w="2977" w:type="dxa"/>
            <w:gridSpan w:val="4"/>
          </w:tcPr>
          <w:p w14:paraId="23493136" w14:textId="77777777" w:rsidR="00A56A11" w:rsidRDefault="00A56A11">
            <w:pPr>
              <w:pStyle w:val="CRCoverPage"/>
              <w:tabs>
                <w:tab w:val="right" w:pos="2893"/>
              </w:tabs>
              <w:spacing w:after="0"/>
            </w:pPr>
          </w:p>
        </w:tc>
        <w:tc>
          <w:tcPr>
            <w:tcW w:w="3401" w:type="dxa"/>
            <w:gridSpan w:val="3"/>
            <w:tcBorders>
              <w:right w:val="single" w:sz="4" w:space="0" w:color="auto"/>
            </w:tcBorders>
            <w:shd w:val="clear" w:color="FFFF00" w:fill="auto"/>
          </w:tcPr>
          <w:p w14:paraId="49F1AE7F" w14:textId="77777777" w:rsidR="00A56A11" w:rsidRDefault="00A56A11">
            <w:pPr>
              <w:pStyle w:val="CRCoverPage"/>
              <w:spacing w:after="0"/>
              <w:ind w:left="99"/>
            </w:pPr>
          </w:p>
        </w:tc>
      </w:tr>
      <w:tr w:rsidR="00A56A11" w14:paraId="0B4C5797" w14:textId="77777777">
        <w:tc>
          <w:tcPr>
            <w:tcW w:w="2694" w:type="dxa"/>
            <w:gridSpan w:val="2"/>
            <w:tcBorders>
              <w:left w:val="single" w:sz="4" w:space="0" w:color="auto"/>
            </w:tcBorders>
          </w:tcPr>
          <w:p w14:paraId="7FF45D06" w14:textId="77777777" w:rsidR="00A56A11" w:rsidRDefault="00456C7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A1A0B2" w14:textId="77777777" w:rsidR="00A56A11" w:rsidRDefault="00A56A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EADB2" w14:textId="77777777" w:rsidR="00A56A11" w:rsidRDefault="00456C78">
            <w:pPr>
              <w:pStyle w:val="CRCoverPage"/>
              <w:spacing w:after="0"/>
              <w:jc w:val="center"/>
              <w:rPr>
                <w:b/>
                <w:caps/>
              </w:rPr>
            </w:pPr>
            <w:r>
              <w:rPr>
                <w:b/>
                <w:caps/>
              </w:rPr>
              <w:t>X</w:t>
            </w:r>
          </w:p>
        </w:tc>
        <w:tc>
          <w:tcPr>
            <w:tcW w:w="2977" w:type="dxa"/>
            <w:gridSpan w:val="4"/>
          </w:tcPr>
          <w:p w14:paraId="457A681F" w14:textId="77777777" w:rsidR="00A56A11" w:rsidRDefault="00456C7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F93AAB" w14:textId="77777777" w:rsidR="00A56A11" w:rsidRDefault="00456C78">
            <w:pPr>
              <w:pStyle w:val="CRCoverPage"/>
              <w:spacing w:after="0"/>
              <w:ind w:left="99"/>
            </w:pPr>
            <w:r>
              <w:t>TS/TR ... CR ...</w:t>
            </w:r>
          </w:p>
        </w:tc>
      </w:tr>
      <w:tr w:rsidR="00A56A11" w14:paraId="2529E74E" w14:textId="77777777">
        <w:tc>
          <w:tcPr>
            <w:tcW w:w="2694" w:type="dxa"/>
            <w:gridSpan w:val="2"/>
            <w:tcBorders>
              <w:left w:val="single" w:sz="4" w:space="0" w:color="auto"/>
            </w:tcBorders>
          </w:tcPr>
          <w:p w14:paraId="0AC8E871" w14:textId="77777777" w:rsidR="00A56A11" w:rsidRDefault="00456C7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89ED73" w14:textId="77777777" w:rsidR="00A56A11" w:rsidRDefault="00A56A1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729AC" w14:textId="77777777" w:rsidR="00A56A11" w:rsidRDefault="00456C78">
            <w:pPr>
              <w:pStyle w:val="CRCoverPage"/>
              <w:spacing w:after="0"/>
              <w:jc w:val="center"/>
              <w:rPr>
                <w:b/>
                <w:caps/>
              </w:rPr>
            </w:pPr>
            <w:r>
              <w:rPr>
                <w:b/>
                <w:caps/>
              </w:rPr>
              <w:t>X</w:t>
            </w:r>
          </w:p>
        </w:tc>
        <w:tc>
          <w:tcPr>
            <w:tcW w:w="2977" w:type="dxa"/>
            <w:gridSpan w:val="4"/>
          </w:tcPr>
          <w:p w14:paraId="16B67D9C" w14:textId="77777777" w:rsidR="00A56A11" w:rsidRDefault="00456C78">
            <w:pPr>
              <w:pStyle w:val="CRCoverPage"/>
              <w:spacing w:after="0"/>
            </w:pPr>
            <w:r>
              <w:t xml:space="preserve"> Test specifications</w:t>
            </w:r>
          </w:p>
        </w:tc>
        <w:tc>
          <w:tcPr>
            <w:tcW w:w="3401" w:type="dxa"/>
            <w:gridSpan w:val="3"/>
            <w:tcBorders>
              <w:right w:val="single" w:sz="4" w:space="0" w:color="auto"/>
            </w:tcBorders>
            <w:shd w:val="pct30" w:color="FFFF00" w:fill="auto"/>
          </w:tcPr>
          <w:p w14:paraId="71FD8024" w14:textId="77777777" w:rsidR="00A56A11" w:rsidRDefault="00456C78">
            <w:pPr>
              <w:pStyle w:val="CRCoverPage"/>
              <w:spacing w:after="0"/>
              <w:ind w:left="99"/>
            </w:pPr>
            <w:r>
              <w:t>TS/TR ... CR ...</w:t>
            </w:r>
          </w:p>
        </w:tc>
      </w:tr>
      <w:tr w:rsidR="00A56A11" w14:paraId="6199B642" w14:textId="77777777">
        <w:tc>
          <w:tcPr>
            <w:tcW w:w="2694" w:type="dxa"/>
            <w:gridSpan w:val="2"/>
            <w:tcBorders>
              <w:left w:val="single" w:sz="4" w:space="0" w:color="auto"/>
            </w:tcBorders>
          </w:tcPr>
          <w:p w14:paraId="539B697C" w14:textId="77777777" w:rsidR="00A56A11" w:rsidRDefault="00456C7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C2AA533" w14:textId="77777777" w:rsidR="00A56A11" w:rsidRDefault="00A56A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03F43" w14:textId="77777777" w:rsidR="00A56A11" w:rsidRDefault="00456C78">
            <w:pPr>
              <w:pStyle w:val="CRCoverPage"/>
              <w:spacing w:after="0"/>
              <w:jc w:val="center"/>
              <w:rPr>
                <w:b/>
                <w:caps/>
              </w:rPr>
            </w:pPr>
            <w:r>
              <w:rPr>
                <w:b/>
                <w:caps/>
              </w:rPr>
              <w:t>x</w:t>
            </w:r>
          </w:p>
        </w:tc>
        <w:tc>
          <w:tcPr>
            <w:tcW w:w="2977" w:type="dxa"/>
            <w:gridSpan w:val="4"/>
          </w:tcPr>
          <w:p w14:paraId="1957CDDA" w14:textId="77777777" w:rsidR="00A56A11" w:rsidRDefault="00456C78">
            <w:pPr>
              <w:pStyle w:val="CRCoverPage"/>
              <w:spacing w:after="0"/>
            </w:pPr>
            <w:r>
              <w:t xml:space="preserve"> O&amp;M Specifications</w:t>
            </w:r>
          </w:p>
        </w:tc>
        <w:tc>
          <w:tcPr>
            <w:tcW w:w="3401" w:type="dxa"/>
            <w:gridSpan w:val="3"/>
            <w:tcBorders>
              <w:right w:val="single" w:sz="4" w:space="0" w:color="auto"/>
            </w:tcBorders>
            <w:shd w:val="pct30" w:color="FFFF00" w:fill="auto"/>
          </w:tcPr>
          <w:p w14:paraId="5880D5DF" w14:textId="77777777" w:rsidR="00A56A11" w:rsidRDefault="00456C78">
            <w:pPr>
              <w:pStyle w:val="CRCoverPage"/>
              <w:spacing w:after="0"/>
              <w:ind w:left="99"/>
            </w:pPr>
            <w:r>
              <w:t>TS/TR ... CR ...</w:t>
            </w:r>
          </w:p>
        </w:tc>
      </w:tr>
      <w:tr w:rsidR="00A56A11" w14:paraId="04B66545" w14:textId="77777777">
        <w:tc>
          <w:tcPr>
            <w:tcW w:w="2694" w:type="dxa"/>
            <w:gridSpan w:val="2"/>
            <w:tcBorders>
              <w:left w:val="single" w:sz="4" w:space="0" w:color="auto"/>
            </w:tcBorders>
          </w:tcPr>
          <w:p w14:paraId="60F1F18B" w14:textId="77777777" w:rsidR="00A56A11" w:rsidRDefault="00A56A11">
            <w:pPr>
              <w:pStyle w:val="CRCoverPage"/>
              <w:spacing w:after="0"/>
              <w:rPr>
                <w:b/>
                <w:i/>
              </w:rPr>
            </w:pPr>
          </w:p>
        </w:tc>
        <w:tc>
          <w:tcPr>
            <w:tcW w:w="6946" w:type="dxa"/>
            <w:gridSpan w:val="9"/>
            <w:tcBorders>
              <w:right w:val="single" w:sz="4" w:space="0" w:color="auto"/>
            </w:tcBorders>
          </w:tcPr>
          <w:p w14:paraId="3CCC4D18" w14:textId="77777777" w:rsidR="00A56A11" w:rsidRDefault="00A56A11">
            <w:pPr>
              <w:pStyle w:val="CRCoverPage"/>
              <w:spacing w:after="0"/>
            </w:pPr>
          </w:p>
        </w:tc>
      </w:tr>
      <w:tr w:rsidR="00A56A11" w14:paraId="3797BC5D" w14:textId="77777777">
        <w:tc>
          <w:tcPr>
            <w:tcW w:w="2694" w:type="dxa"/>
            <w:gridSpan w:val="2"/>
            <w:tcBorders>
              <w:left w:val="single" w:sz="4" w:space="0" w:color="auto"/>
              <w:bottom w:val="single" w:sz="4" w:space="0" w:color="auto"/>
            </w:tcBorders>
          </w:tcPr>
          <w:p w14:paraId="6457A97C" w14:textId="77777777" w:rsidR="00A56A11" w:rsidRDefault="00456C7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20DD457" w14:textId="77777777" w:rsidR="00A56A11" w:rsidRDefault="00A56A11">
            <w:pPr>
              <w:pStyle w:val="CRCoverPage"/>
              <w:spacing w:after="0"/>
              <w:ind w:left="100"/>
            </w:pPr>
          </w:p>
        </w:tc>
      </w:tr>
      <w:tr w:rsidR="00A56A11" w14:paraId="4B83AC3C" w14:textId="77777777">
        <w:tc>
          <w:tcPr>
            <w:tcW w:w="2694" w:type="dxa"/>
            <w:gridSpan w:val="2"/>
            <w:tcBorders>
              <w:top w:val="single" w:sz="4" w:space="0" w:color="auto"/>
              <w:bottom w:val="single" w:sz="4" w:space="0" w:color="auto"/>
            </w:tcBorders>
          </w:tcPr>
          <w:p w14:paraId="5321FC73" w14:textId="77777777" w:rsidR="00A56A11" w:rsidRDefault="00A56A1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DE9840" w14:textId="77777777" w:rsidR="00A56A11" w:rsidRDefault="00A56A11">
            <w:pPr>
              <w:pStyle w:val="CRCoverPage"/>
              <w:spacing w:after="0"/>
              <w:ind w:left="100"/>
              <w:rPr>
                <w:sz w:val="8"/>
                <w:szCs w:val="8"/>
              </w:rPr>
            </w:pPr>
          </w:p>
        </w:tc>
      </w:tr>
      <w:tr w:rsidR="00A56A11" w14:paraId="2853A991" w14:textId="77777777">
        <w:tc>
          <w:tcPr>
            <w:tcW w:w="2694" w:type="dxa"/>
            <w:gridSpan w:val="2"/>
            <w:tcBorders>
              <w:top w:val="single" w:sz="4" w:space="0" w:color="auto"/>
              <w:left w:val="single" w:sz="4" w:space="0" w:color="auto"/>
              <w:bottom w:val="single" w:sz="4" w:space="0" w:color="auto"/>
            </w:tcBorders>
          </w:tcPr>
          <w:p w14:paraId="15736399" w14:textId="77777777" w:rsidR="00A56A11" w:rsidRDefault="00456C7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C0AA58" w14:textId="77777777" w:rsidR="00A56A11" w:rsidRDefault="00A56A11">
            <w:pPr>
              <w:pStyle w:val="CRCoverPage"/>
              <w:spacing w:after="0"/>
              <w:ind w:left="100"/>
            </w:pPr>
          </w:p>
        </w:tc>
      </w:tr>
    </w:tbl>
    <w:p w14:paraId="2C9CF0F9" w14:textId="77777777" w:rsidR="00A56A11" w:rsidRDefault="00A56A11">
      <w:pPr>
        <w:sectPr w:rsidR="00A56A11">
          <w:headerReference w:type="even" r:id="rId11"/>
          <w:footnotePr>
            <w:numRestart w:val="eachSect"/>
          </w:footnotePr>
          <w:pgSz w:w="11907" w:h="16840"/>
          <w:pgMar w:top="1418" w:right="1134" w:bottom="1134" w:left="1134" w:header="680" w:footer="567" w:gutter="0"/>
          <w:cols w:space="720"/>
        </w:sectPr>
      </w:pPr>
    </w:p>
    <w:p w14:paraId="1BD55D5F" w14:textId="77777777" w:rsidR="00A56A11" w:rsidRDefault="00456C78">
      <w:pPr>
        <w:pStyle w:val="10"/>
        <w:rPr>
          <w:lang w:eastAsia="ja-JP"/>
        </w:rPr>
      </w:pPr>
      <w:bookmarkStart w:id="1" w:name="_Toc153794677"/>
      <w:r>
        <w:rPr>
          <w:color w:val="FF0000"/>
        </w:rPr>
        <w:lastRenderedPageBreak/>
        <w:t xml:space="preserve">* * * </w:t>
      </w:r>
      <w:r>
        <w:rPr>
          <w:rFonts w:hint="eastAsia"/>
          <w:color w:val="FF0000"/>
          <w:lang w:eastAsia="zh-CN"/>
        </w:rPr>
        <w:t>Start of</w:t>
      </w:r>
      <w:r>
        <w:rPr>
          <w:color w:val="FF0000"/>
        </w:rPr>
        <w:t xml:space="preserve"> Change * * * </w:t>
      </w:r>
    </w:p>
    <w:p w14:paraId="222EE9A2" w14:textId="77777777" w:rsidR="00272067" w:rsidRDefault="00272067" w:rsidP="00272067">
      <w:pPr>
        <w:pStyle w:val="Heading3"/>
        <w:rPr>
          <w:lang w:eastAsia="ko-KR"/>
        </w:rPr>
      </w:pPr>
      <w:bookmarkStart w:id="2" w:name="_CR3_1"/>
      <w:bookmarkStart w:id="3" w:name="_Toc193705823"/>
      <w:bookmarkEnd w:id="1"/>
      <w:bookmarkEnd w:id="2"/>
      <w:r>
        <w:rPr>
          <w:lang w:eastAsia="ko-KR"/>
        </w:rPr>
        <w:t>6.2B.7</w:t>
      </w:r>
      <w:r>
        <w:rPr>
          <w:lang w:eastAsia="ko-KR"/>
        </w:rPr>
        <w:tab/>
        <w:t>ML Model retrieval from ADRF</w:t>
      </w:r>
      <w:bookmarkEnd w:id="3"/>
    </w:p>
    <w:p w14:paraId="7CC5A445" w14:textId="77777777" w:rsidR="00272067" w:rsidRDefault="00272067" w:rsidP="00272067">
      <w:pPr>
        <w:rPr>
          <w:lang w:eastAsia="ko-KR"/>
        </w:rPr>
      </w:pPr>
      <w:r>
        <w:rPr>
          <w:lang w:eastAsia="ko-KR"/>
        </w:rPr>
        <w:t xml:space="preserve">The procedure depicted in Figure 6.2B.7-1 is used by consumers (NWDAF containing MTLF, NWDAF containing </w:t>
      </w:r>
      <w:proofErr w:type="spellStart"/>
      <w:r>
        <w:rPr>
          <w:lang w:eastAsia="ko-KR"/>
        </w:rPr>
        <w:t>AnLF</w:t>
      </w:r>
      <w:proofErr w:type="spellEnd"/>
      <w:r>
        <w:rPr>
          <w:lang w:eastAsia="ko-KR"/>
        </w:rPr>
        <w:t xml:space="preserve"> or LMF) to retrieve ML Models from an ADRF.</w:t>
      </w:r>
    </w:p>
    <w:bookmarkStart w:id="4" w:name="_CRFigure6_2B_71"/>
    <w:p w14:paraId="453BE2A7" w14:textId="77777777" w:rsidR="00272067" w:rsidRDefault="00272067" w:rsidP="00272067">
      <w:pPr>
        <w:pStyle w:val="TH"/>
      </w:pPr>
      <w:r>
        <w:object w:dxaOrig="9917" w:dyaOrig="4927" w14:anchorId="237031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246.1pt" o:ole="">
            <v:imagedata r:id="rId12" o:title=""/>
          </v:shape>
          <o:OLEObject Type="Embed" ProgID="Word.Document.8" ShapeID="_x0000_i1025" DrawAspect="Content" ObjectID="_1804576154" r:id="rId13"/>
        </w:object>
      </w:r>
    </w:p>
    <w:p w14:paraId="2572F69D" w14:textId="77777777" w:rsidR="00272067" w:rsidRDefault="00272067" w:rsidP="00272067">
      <w:pPr>
        <w:pStyle w:val="TF"/>
      </w:pPr>
      <w:r>
        <w:t xml:space="preserve">Figure </w:t>
      </w:r>
      <w:bookmarkEnd w:id="4"/>
      <w:r>
        <w:t>6.2B.7-1: Procedure for ML Model(s) retrieval from ADRF</w:t>
      </w:r>
    </w:p>
    <w:p w14:paraId="466BA5A0" w14:textId="70063B0F" w:rsidR="00272067" w:rsidRDefault="00272067" w:rsidP="00272067">
      <w:pPr>
        <w:pStyle w:val="B1"/>
      </w:pPr>
      <w:r>
        <w:t>1.</w:t>
      </w:r>
      <w:r>
        <w:tab/>
        <w:t xml:space="preserve">The NWDAF service consumer (NWDAF containing </w:t>
      </w:r>
      <w:proofErr w:type="spellStart"/>
      <w:r>
        <w:t>AnLF</w:t>
      </w:r>
      <w:proofErr w:type="spellEnd"/>
      <w:r>
        <w:t xml:space="preserve"> </w:t>
      </w:r>
      <w:del w:id="5" w:author="Intel" w:date="2025-03-26T09:23:00Z" w16du:dateUtc="2025-03-26T16:23:00Z">
        <w:r w:rsidDel="00070A3A">
          <w:delText xml:space="preserve">or </w:delText>
        </w:r>
      </w:del>
      <w:ins w:id="6" w:author="Intel" w:date="2025-03-26T09:23:00Z" w16du:dateUtc="2025-03-26T16:23:00Z">
        <w:r w:rsidR="00070A3A">
          <w:t>,</w:t>
        </w:r>
      </w:ins>
      <w:r>
        <w:t>NWDAF containing MTLF</w:t>
      </w:r>
      <w:ins w:id="7" w:author="Intel" w:date="2025-03-26T09:23:00Z" w16du:dateUtc="2025-03-26T16:23:00Z">
        <w:r w:rsidR="00070A3A">
          <w:t xml:space="preserve"> or LMF</w:t>
        </w:r>
      </w:ins>
      <w:r>
        <w:t xml:space="preserve">) subscribes/requests for a (set of) trained ML Model(s) associated with a/an (set of) Analytics ID(s) by invoking the </w:t>
      </w:r>
      <w:proofErr w:type="spellStart"/>
      <w:r>
        <w:t>Nnwdaf_MLModelProvision_Subscribe</w:t>
      </w:r>
      <w:proofErr w:type="spellEnd"/>
      <w:r>
        <w:t xml:space="preserve"> / </w:t>
      </w:r>
      <w:proofErr w:type="spellStart"/>
      <w:r>
        <w:t>Nnwdaf_MLModelInfo_Request</w:t>
      </w:r>
      <w:proofErr w:type="spellEnd"/>
      <w:r>
        <w:t xml:space="preserve"> service. LMF may subscribe ML Model from NWDAF containing MTLF as described in clause 6.2A.1. LMF may request ML Model from NWDAF containing MTLF as described in clause 6.2A.3.</w:t>
      </w:r>
    </w:p>
    <w:p w14:paraId="2ABDB4A2" w14:textId="77777777" w:rsidR="00272067" w:rsidRDefault="00272067" w:rsidP="00272067">
      <w:pPr>
        <w:pStyle w:val="B1"/>
      </w:pPr>
      <w:r>
        <w:t>2.</w:t>
      </w:r>
      <w:r>
        <w:tab/>
        <w:t>The NWDAF containing MTLF determines whether the set of ML Model(s) associated with a/an (set of) Analytics ID(s) should be retrieved from the ADRF.</w:t>
      </w:r>
    </w:p>
    <w:p w14:paraId="4AC76598" w14:textId="77777777" w:rsidR="00272067" w:rsidRDefault="00272067" w:rsidP="00272067">
      <w:pPr>
        <w:pStyle w:val="B1"/>
      </w:pPr>
      <w:r>
        <w:tab/>
        <w:t>When NWDAF containing MTLF authorizes the NF consumer to retrieve the ML Model(s) stored in the ADRF directly, steps 3 and 4 is skipped.</w:t>
      </w:r>
    </w:p>
    <w:p w14:paraId="5E9161A4" w14:textId="77777777" w:rsidR="00272067" w:rsidRDefault="00272067" w:rsidP="00272067">
      <w:pPr>
        <w:pStyle w:val="B1"/>
      </w:pPr>
      <w:r>
        <w:tab/>
        <w:t>If NWDAF containing MTLF determines that the set of ML Model(s) corresponding Analytics ID(s) requested in step 1 needs to be retrieved from ADRF and the NF consumer is agnostic to where the ML Model(s) is stored, then Steps 3 and 4 is performed.</w:t>
      </w:r>
    </w:p>
    <w:p w14:paraId="0A5BC03A" w14:textId="77777777" w:rsidR="00272067" w:rsidRDefault="00272067" w:rsidP="00272067">
      <w:pPr>
        <w:pStyle w:val="NO"/>
      </w:pPr>
      <w:r w:rsidRPr="00DE355F">
        <w:t>NOTE:</w:t>
      </w:r>
      <w:r w:rsidRPr="00DE355F">
        <w:tab/>
        <w:t>How NWDAF containing MTLF and ADRF authorizes the NF Consumer is specified in clause X.10 of TS 33.501 [49].</w:t>
      </w:r>
    </w:p>
    <w:p w14:paraId="7CEA16E8" w14:textId="77777777" w:rsidR="00272067" w:rsidRDefault="00272067" w:rsidP="00272067">
      <w:pPr>
        <w:pStyle w:val="B1"/>
      </w:pPr>
      <w:r>
        <w:t>3.</w:t>
      </w:r>
      <w:r>
        <w:tab/>
        <w:t xml:space="preserve">The ADRF service consumer (NWDAF containing MTLF) requests for the ML Model stored in ADRF by invoking the </w:t>
      </w:r>
      <w:proofErr w:type="spellStart"/>
      <w:r>
        <w:t>Nadrf_MLModelManagement_RetrievalRequest</w:t>
      </w:r>
      <w:proofErr w:type="spellEnd"/>
      <w:r>
        <w:t xml:space="preserve"> Request (Storage Transaction Identifier or one or more unique ML Model identifier(s)) service operation.</w:t>
      </w:r>
    </w:p>
    <w:p w14:paraId="3B7DB812" w14:textId="77777777" w:rsidR="00272067" w:rsidRDefault="00272067" w:rsidP="00272067">
      <w:pPr>
        <w:pStyle w:val="B1"/>
      </w:pPr>
      <w:r>
        <w:t>4.</w:t>
      </w:r>
      <w:r>
        <w:tab/>
        <w:t xml:space="preserve">The ADRF verifies the service consumer (NWDAF containing MTLF) as described in Annex X.10 of TS 33.501 [49]. If verification is successful, the ADRF sends </w:t>
      </w:r>
      <w:proofErr w:type="spellStart"/>
      <w:r>
        <w:t>Nadrf_MLModelManagement_RetrievalRequest</w:t>
      </w:r>
      <w:proofErr w:type="spellEnd"/>
      <w:r>
        <w:t xml:space="preserve"> Response (ML Model file address of Model file(s) stored in ADRF) service operation.</w:t>
      </w:r>
    </w:p>
    <w:p w14:paraId="610B52B1" w14:textId="77777777" w:rsidR="00272067" w:rsidRDefault="00272067" w:rsidP="00272067">
      <w:pPr>
        <w:pStyle w:val="B1"/>
      </w:pPr>
      <w:r>
        <w:t>5.</w:t>
      </w:r>
      <w:r>
        <w:tab/>
        <w:t xml:space="preserve">The NWDAF containing MTLF notifies/ response to the NWDAF service consumer with the tuple Analytics ID, one or more tuples of unique ML Model identifier and ML Model Information. The ML Model information may contain the ML Model file address or ADRF (Set) ID. The ADRF(Set) ID is included only when the NWDAF containing MTLF authorizes the NF consumer to retrieve the ML Model(s) stored in the ADRF in step 2. When ADRF (Set) ID is provided and the NWDAF containing MTLF authorizes the NF Service Consumer to retrieve </w:t>
      </w:r>
      <w:r>
        <w:lastRenderedPageBreak/>
        <w:t>all ML Models corresponding to a Storage Transaction ID, the Storage Transaction ID may be provided. In other cases, the NWDAF containing MTLF only provides ML Model identifier(s).</w:t>
      </w:r>
    </w:p>
    <w:p w14:paraId="0A704D6F" w14:textId="77777777" w:rsidR="00272067" w:rsidRDefault="00272067" w:rsidP="00272067">
      <w:pPr>
        <w:pStyle w:val="B1"/>
      </w:pPr>
      <w:r>
        <w:t>6.</w:t>
      </w:r>
      <w:r>
        <w:tab/>
        <w:t xml:space="preserve">If in step 5, the NWDAF service consumer which is also the service consumer of ADRF in this steps 6 and 7 (NWDAF containing </w:t>
      </w:r>
      <w:proofErr w:type="spellStart"/>
      <w:r>
        <w:t>AnLF</w:t>
      </w:r>
      <w:proofErr w:type="spellEnd"/>
      <w:r>
        <w:t xml:space="preserve">, NWDAF containing MTLF or LMF) received ADRF (Set) ID (where the ML Model(s) requested in step 1 is stored) and/or the ML Model provide indicator, then the service consumer may invoke the </w:t>
      </w:r>
      <w:proofErr w:type="spellStart"/>
      <w:r>
        <w:t>Nadrf_MLModelManagement_RetrievalRequest</w:t>
      </w:r>
      <w:proofErr w:type="spellEnd"/>
      <w:r>
        <w:t xml:space="preserve"> (Storage Transaction Identifier or one or more unique ML Model identifier(s)) service operation to get the ML Model stored in ADRF.</w:t>
      </w:r>
    </w:p>
    <w:p w14:paraId="037FC783" w14:textId="52E092DB" w:rsidR="00A56A11" w:rsidRDefault="00272067" w:rsidP="00272067">
      <w:pPr>
        <w:pStyle w:val="B1"/>
      </w:pPr>
      <w:r>
        <w:t>7.</w:t>
      </w:r>
      <w:r>
        <w:tab/>
        <w:t xml:space="preserve">The ADRF verifies the service consumer as described in Annex X.10 of TS 33.501 [49]. If verification is successful, the ADRF sends </w:t>
      </w:r>
      <w:proofErr w:type="spellStart"/>
      <w:r>
        <w:t>Nadrf_MLModelManagement_RetrievalRequest</w:t>
      </w:r>
      <w:proofErr w:type="spellEnd"/>
      <w:r>
        <w:t xml:space="preserve"> Response (ML Model identifier(s) and address(es) of Model file(s) stored in ADRF) to the NWDAF (ADRF) service consumer.</w:t>
      </w:r>
    </w:p>
    <w:p w14:paraId="5815AA8E" w14:textId="77777777" w:rsidR="00A56A11" w:rsidRDefault="00456C78">
      <w:pPr>
        <w:pStyle w:val="10"/>
      </w:pPr>
      <w:r>
        <w:rPr>
          <w:color w:val="FF0000"/>
        </w:rPr>
        <w:t xml:space="preserve">* * * </w:t>
      </w:r>
      <w:r>
        <w:rPr>
          <w:rFonts w:hint="eastAsia"/>
          <w:color w:val="FF0000"/>
          <w:lang w:eastAsia="zh-CN"/>
        </w:rPr>
        <w:t>Next Change</w:t>
      </w:r>
      <w:r>
        <w:rPr>
          <w:color w:val="FF0000"/>
        </w:rPr>
        <w:t>* * *</w:t>
      </w:r>
    </w:p>
    <w:p w14:paraId="14FA7676" w14:textId="77777777" w:rsidR="000D515F" w:rsidRDefault="000D515F" w:rsidP="000D515F">
      <w:pPr>
        <w:pStyle w:val="Heading2"/>
        <w:rPr>
          <w:lang w:eastAsia="ja-JP"/>
        </w:rPr>
      </w:pPr>
      <w:bookmarkStart w:id="8" w:name="_Toc193706087"/>
      <w:r>
        <w:rPr>
          <w:lang w:eastAsia="ja-JP"/>
        </w:rPr>
        <w:t>10.1</w:t>
      </w:r>
      <w:r>
        <w:rPr>
          <w:lang w:eastAsia="ja-JP"/>
        </w:rPr>
        <w:tab/>
        <w:t>General</w:t>
      </w:r>
      <w:bookmarkEnd w:id="8"/>
    </w:p>
    <w:p w14:paraId="679F56D2" w14:textId="77777777" w:rsidR="000D515F" w:rsidRDefault="000D515F" w:rsidP="000D515F">
      <w:pPr>
        <w:rPr>
          <w:lang w:eastAsia="ja-JP"/>
        </w:rPr>
      </w:pPr>
      <w:r>
        <w:rPr>
          <w:lang w:eastAsia="ja-JP"/>
        </w:rPr>
        <w:t>Table 10.1-1 shows the ADRF services and ADRF service operations.</w:t>
      </w:r>
    </w:p>
    <w:p w14:paraId="66D29AD7" w14:textId="77777777" w:rsidR="000D515F" w:rsidRDefault="000D515F" w:rsidP="000D515F">
      <w:pPr>
        <w:rPr>
          <w:lang w:eastAsia="ja-JP"/>
        </w:rPr>
      </w:pPr>
      <w:r>
        <w:rPr>
          <w:lang w:eastAsia="ja-JP"/>
        </w:rPr>
        <w:t>ADRF service operations may be used to store data or analytics in the ADRF, retrieve data or analytics from an ADRF, or delete data or analytics from an ADRF.</w:t>
      </w:r>
    </w:p>
    <w:p w14:paraId="388B212B" w14:textId="77777777" w:rsidR="000D515F" w:rsidRDefault="000D515F" w:rsidP="000D515F">
      <w:pPr>
        <w:rPr>
          <w:lang w:eastAsia="ja-JP"/>
        </w:rPr>
      </w:pPr>
      <w:r>
        <w:rPr>
          <w:lang w:eastAsia="ja-JP"/>
        </w:rPr>
        <w:t>ADRF service operations may also be used to store ML Model(s) or ML Model address(es) in the ADRF, retrieve ML Model(s) from an ADRF or delete ML Model(s) from an ADRF.</w:t>
      </w:r>
    </w:p>
    <w:p w14:paraId="4C843A26" w14:textId="77777777" w:rsidR="000D515F" w:rsidRDefault="000D515F" w:rsidP="000D515F">
      <w:pPr>
        <w:pStyle w:val="TH"/>
        <w:rPr>
          <w:lang w:eastAsia="ja-JP"/>
        </w:rPr>
      </w:pPr>
      <w:bookmarkStart w:id="9" w:name="_CRTable10_11"/>
      <w:r>
        <w:rPr>
          <w:lang w:eastAsia="ja-JP"/>
        </w:rPr>
        <w:t xml:space="preserve">Table </w:t>
      </w:r>
      <w:bookmarkEnd w:id="9"/>
      <w:r>
        <w:rPr>
          <w:lang w:eastAsia="ja-JP"/>
        </w:rPr>
        <w:t>10.1-1: NF services provided by ADRF</w:t>
      </w:r>
    </w:p>
    <w:tbl>
      <w:tblPr>
        <w:tblStyle w:val="TableGrid"/>
        <w:tblW w:w="0" w:type="auto"/>
        <w:tblLook w:val="04A0" w:firstRow="1" w:lastRow="0" w:firstColumn="1" w:lastColumn="0" w:noHBand="0" w:noVBand="1"/>
      </w:tblPr>
      <w:tblGrid>
        <w:gridCol w:w="2696"/>
        <w:gridCol w:w="2685"/>
        <w:gridCol w:w="2484"/>
        <w:gridCol w:w="1764"/>
      </w:tblGrid>
      <w:tr w:rsidR="000D515F" w14:paraId="0AF1C71F" w14:textId="77777777" w:rsidTr="00070D87">
        <w:tc>
          <w:tcPr>
            <w:tcW w:w="2697" w:type="dxa"/>
            <w:tcBorders>
              <w:bottom w:val="single" w:sz="4" w:space="0" w:color="auto"/>
            </w:tcBorders>
          </w:tcPr>
          <w:p w14:paraId="07B7A13E" w14:textId="77777777" w:rsidR="000D515F" w:rsidRDefault="000D515F" w:rsidP="00070D87">
            <w:pPr>
              <w:pStyle w:val="TAH"/>
              <w:rPr>
                <w:lang w:eastAsia="ja-JP"/>
              </w:rPr>
            </w:pPr>
            <w:r>
              <w:rPr>
                <w:lang w:eastAsia="ja-JP"/>
              </w:rPr>
              <w:t>Service Name</w:t>
            </w:r>
          </w:p>
        </w:tc>
        <w:tc>
          <w:tcPr>
            <w:tcW w:w="2685" w:type="dxa"/>
          </w:tcPr>
          <w:p w14:paraId="2AB18E68" w14:textId="77777777" w:rsidR="000D515F" w:rsidRDefault="000D515F" w:rsidP="00070D87">
            <w:pPr>
              <w:pStyle w:val="TAH"/>
              <w:rPr>
                <w:lang w:eastAsia="ja-JP"/>
              </w:rPr>
            </w:pPr>
            <w:r>
              <w:rPr>
                <w:lang w:eastAsia="ja-JP"/>
              </w:rPr>
              <w:t>Service Operations</w:t>
            </w:r>
          </w:p>
        </w:tc>
        <w:tc>
          <w:tcPr>
            <w:tcW w:w="2485" w:type="dxa"/>
          </w:tcPr>
          <w:p w14:paraId="78B0FF2C" w14:textId="77777777" w:rsidR="000D515F" w:rsidRDefault="000D515F" w:rsidP="00070D87">
            <w:pPr>
              <w:pStyle w:val="TAH"/>
              <w:rPr>
                <w:lang w:eastAsia="ja-JP"/>
              </w:rPr>
            </w:pPr>
            <w:r>
              <w:rPr>
                <w:lang w:eastAsia="ja-JP"/>
              </w:rPr>
              <w:t>Operation Semantics</w:t>
            </w:r>
          </w:p>
        </w:tc>
        <w:tc>
          <w:tcPr>
            <w:tcW w:w="1764" w:type="dxa"/>
          </w:tcPr>
          <w:p w14:paraId="393A418E" w14:textId="77777777" w:rsidR="000D515F" w:rsidRDefault="000D515F" w:rsidP="00070D87">
            <w:pPr>
              <w:pStyle w:val="TAH"/>
              <w:rPr>
                <w:lang w:eastAsia="ja-JP"/>
              </w:rPr>
            </w:pPr>
            <w:r>
              <w:rPr>
                <w:lang w:eastAsia="ja-JP"/>
              </w:rPr>
              <w:t>Example Consumer(s)</w:t>
            </w:r>
          </w:p>
        </w:tc>
      </w:tr>
      <w:tr w:rsidR="000D515F" w14:paraId="5EB406F3" w14:textId="77777777" w:rsidTr="00070D87">
        <w:tc>
          <w:tcPr>
            <w:tcW w:w="2697" w:type="dxa"/>
            <w:tcBorders>
              <w:bottom w:val="nil"/>
            </w:tcBorders>
            <w:shd w:val="clear" w:color="auto" w:fill="auto"/>
          </w:tcPr>
          <w:p w14:paraId="78709E44" w14:textId="77777777" w:rsidR="000D515F" w:rsidRDefault="000D515F" w:rsidP="00070D87">
            <w:pPr>
              <w:pStyle w:val="TAL"/>
              <w:rPr>
                <w:lang w:eastAsia="ja-JP"/>
              </w:rPr>
            </w:pPr>
            <w:proofErr w:type="spellStart"/>
            <w:r>
              <w:rPr>
                <w:lang w:eastAsia="ja-JP"/>
              </w:rPr>
              <w:t>Nadrf_DataManagement</w:t>
            </w:r>
            <w:proofErr w:type="spellEnd"/>
          </w:p>
        </w:tc>
        <w:tc>
          <w:tcPr>
            <w:tcW w:w="2685" w:type="dxa"/>
          </w:tcPr>
          <w:p w14:paraId="137484C7" w14:textId="77777777" w:rsidR="000D515F" w:rsidRDefault="000D515F" w:rsidP="00070D87">
            <w:pPr>
              <w:pStyle w:val="TAL"/>
              <w:rPr>
                <w:lang w:eastAsia="ja-JP"/>
              </w:rPr>
            </w:pPr>
            <w:proofErr w:type="spellStart"/>
            <w:r>
              <w:rPr>
                <w:lang w:eastAsia="ja-JP"/>
              </w:rPr>
              <w:t>StorageRequest</w:t>
            </w:r>
            <w:proofErr w:type="spellEnd"/>
          </w:p>
        </w:tc>
        <w:tc>
          <w:tcPr>
            <w:tcW w:w="2485" w:type="dxa"/>
          </w:tcPr>
          <w:p w14:paraId="78167352" w14:textId="77777777" w:rsidR="000D515F" w:rsidRDefault="000D515F" w:rsidP="00070D87">
            <w:pPr>
              <w:pStyle w:val="TAL"/>
              <w:rPr>
                <w:lang w:eastAsia="ja-JP"/>
              </w:rPr>
            </w:pPr>
            <w:r>
              <w:rPr>
                <w:lang w:eastAsia="ja-JP"/>
              </w:rPr>
              <w:t>Request / Response</w:t>
            </w:r>
          </w:p>
        </w:tc>
        <w:tc>
          <w:tcPr>
            <w:tcW w:w="1764" w:type="dxa"/>
          </w:tcPr>
          <w:p w14:paraId="1053175D" w14:textId="48B59106" w:rsidR="000D515F" w:rsidRDefault="000D515F" w:rsidP="00070D87">
            <w:pPr>
              <w:pStyle w:val="TAL"/>
              <w:rPr>
                <w:lang w:eastAsia="ja-JP"/>
              </w:rPr>
            </w:pPr>
            <w:r>
              <w:rPr>
                <w:lang w:eastAsia="ja-JP"/>
              </w:rPr>
              <w:t>DCCF, NWDAF, MFAF</w:t>
            </w:r>
            <w:ins w:id="10" w:author="Intel" w:date="2025-03-26T09:23:00Z" w16du:dateUtc="2025-03-26T16:23:00Z">
              <w:r w:rsidR="00070C04">
                <w:rPr>
                  <w:lang w:eastAsia="ja-JP"/>
                </w:rPr>
                <w:t>, LMF</w:t>
              </w:r>
            </w:ins>
          </w:p>
        </w:tc>
      </w:tr>
      <w:tr w:rsidR="000D515F" w14:paraId="5B97DE2E" w14:textId="77777777" w:rsidTr="00070D87">
        <w:tc>
          <w:tcPr>
            <w:tcW w:w="2697" w:type="dxa"/>
            <w:tcBorders>
              <w:top w:val="nil"/>
              <w:bottom w:val="nil"/>
            </w:tcBorders>
            <w:shd w:val="clear" w:color="auto" w:fill="auto"/>
          </w:tcPr>
          <w:p w14:paraId="3B7B9303" w14:textId="77777777" w:rsidR="000D515F" w:rsidRDefault="000D515F" w:rsidP="00070D87">
            <w:pPr>
              <w:pStyle w:val="TAL"/>
              <w:rPr>
                <w:lang w:eastAsia="ja-JP"/>
              </w:rPr>
            </w:pPr>
          </w:p>
        </w:tc>
        <w:tc>
          <w:tcPr>
            <w:tcW w:w="2685" w:type="dxa"/>
          </w:tcPr>
          <w:p w14:paraId="0EC3A1CD" w14:textId="77777777" w:rsidR="000D515F" w:rsidRDefault="000D515F" w:rsidP="00070D87">
            <w:pPr>
              <w:pStyle w:val="TAL"/>
              <w:rPr>
                <w:lang w:eastAsia="ja-JP"/>
              </w:rPr>
            </w:pPr>
            <w:proofErr w:type="spellStart"/>
            <w:r>
              <w:rPr>
                <w:lang w:eastAsia="ja-JP"/>
              </w:rPr>
              <w:t>StorageSubscriptionRequest</w:t>
            </w:r>
            <w:proofErr w:type="spellEnd"/>
          </w:p>
        </w:tc>
        <w:tc>
          <w:tcPr>
            <w:tcW w:w="2485" w:type="dxa"/>
          </w:tcPr>
          <w:p w14:paraId="0222E26F" w14:textId="77777777" w:rsidR="000D515F" w:rsidRDefault="000D515F" w:rsidP="00070D87">
            <w:pPr>
              <w:pStyle w:val="TAL"/>
              <w:rPr>
                <w:lang w:eastAsia="ja-JP"/>
              </w:rPr>
            </w:pPr>
            <w:r>
              <w:rPr>
                <w:lang w:eastAsia="ja-JP"/>
              </w:rPr>
              <w:t>Request / Response</w:t>
            </w:r>
          </w:p>
        </w:tc>
        <w:tc>
          <w:tcPr>
            <w:tcW w:w="1764" w:type="dxa"/>
          </w:tcPr>
          <w:p w14:paraId="0F556F34" w14:textId="0B07284D" w:rsidR="000D515F" w:rsidRDefault="000D515F" w:rsidP="00070D87">
            <w:pPr>
              <w:pStyle w:val="TAL"/>
              <w:rPr>
                <w:lang w:eastAsia="ja-JP"/>
              </w:rPr>
            </w:pPr>
            <w:r>
              <w:rPr>
                <w:lang w:eastAsia="ja-JP"/>
              </w:rPr>
              <w:t>DCCF, NWDAF</w:t>
            </w:r>
            <w:ins w:id="11" w:author="Intel" w:date="2025-03-26T09:23:00Z" w16du:dateUtc="2025-03-26T16:23:00Z">
              <w:r w:rsidR="005E4564">
                <w:rPr>
                  <w:lang w:eastAsia="ja-JP"/>
                </w:rPr>
                <w:t>, LMF</w:t>
              </w:r>
            </w:ins>
          </w:p>
        </w:tc>
      </w:tr>
      <w:tr w:rsidR="000D515F" w14:paraId="10053234" w14:textId="77777777" w:rsidTr="00070D87">
        <w:tc>
          <w:tcPr>
            <w:tcW w:w="2697" w:type="dxa"/>
            <w:tcBorders>
              <w:top w:val="nil"/>
              <w:bottom w:val="nil"/>
            </w:tcBorders>
            <w:shd w:val="clear" w:color="auto" w:fill="auto"/>
          </w:tcPr>
          <w:p w14:paraId="6C3375B5" w14:textId="77777777" w:rsidR="000D515F" w:rsidRDefault="000D515F" w:rsidP="00070D87">
            <w:pPr>
              <w:pStyle w:val="TAL"/>
              <w:rPr>
                <w:lang w:eastAsia="ja-JP"/>
              </w:rPr>
            </w:pPr>
          </w:p>
        </w:tc>
        <w:tc>
          <w:tcPr>
            <w:tcW w:w="2685" w:type="dxa"/>
          </w:tcPr>
          <w:p w14:paraId="0D378948" w14:textId="77777777" w:rsidR="000D515F" w:rsidRDefault="000D515F" w:rsidP="00070D87">
            <w:pPr>
              <w:pStyle w:val="TAL"/>
              <w:rPr>
                <w:lang w:eastAsia="ja-JP"/>
              </w:rPr>
            </w:pPr>
            <w:proofErr w:type="spellStart"/>
            <w:r>
              <w:rPr>
                <w:lang w:eastAsia="ja-JP"/>
              </w:rPr>
              <w:t>StorageSubscriptionRemoval</w:t>
            </w:r>
            <w:proofErr w:type="spellEnd"/>
          </w:p>
        </w:tc>
        <w:tc>
          <w:tcPr>
            <w:tcW w:w="2485" w:type="dxa"/>
          </w:tcPr>
          <w:p w14:paraId="269A519F" w14:textId="77777777" w:rsidR="000D515F" w:rsidRDefault="000D515F" w:rsidP="00070D87">
            <w:pPr>
              <w:pStyle w:val="TAL"/>
              <w:rPr>
                <w:lang w:eastAsia="ja-JP"/>
              </w:rPr>
            </w:pPr>
            <w:r>
              <w:rPr>
                <w:lang w:eastAsia="ja-JP"/>
              </w:rPr>
              <w:t>Request / Response</w:t>
            </w:r>
          </w:p>
        </w:tc>
        <w:tc>
          <w:tcPr>
            <w:tcW w:w="1764" w:type="dxa"/>
          </w:tcPr>
          <w:p w14:paraId="0939F8A9" w14:textId="68F0210B" w:rsidR="000D515F" w:rsidRDefault="000D515F" w:rsidP="00070D87">
            <w:pPr>
              <w:pStyle w:val="TAL"/>
              <w:rPr>
                <w:lang w:eastAsia="ja-JP"/>
              </w:rPr>
            </w:pPr>
            <w:r>
              <w:rPr>
                <w:lang w:eastAsia="ja-JP"/>
              </w:rPr>
              <w:t>DCCF, NWDAF</w:t>
            </w:r>
            <w:ins w:id="12" w:author="Intel" w:date="2025-03-26T09:23:00Z" w16du:dateUtc="2025-03-26T16:23:00Z">
              <w:r w:rsidR="002701CC">
                <w:rPr>
                  <w:lang w:eastAsia="ja-JP"/>
                </w:rPr>
                <w:t>, LMF</w:t>
              </w:r>
            </w:ins>
          </w:p>
        </w:tc>
      </w:tr>
      <w:tr w:rsidR="000D515F" w14:paraId="0666BB52" w14:textId="77777777" w:rsidTr="00070D87">
        <w:tc>
          <w:tcPr>
            <w:tcW w:w="2697" w:type="dxa"/>
            <w:tcBorders>
              <w:top w:val="nil"/>
              <w:bottom w:val="nil"/>
            </w:tcBorders>
            <w:shd w:val="clear" w:color="auto" w:fill="auto"/>
          </w:tcPr>
          <w:p w14:paraId="3263C152" w14:textId="77777777" w:rsidR="000D515F" w:rsidRDefault="000D515F" w:rsidP="00070D87">
            <w:pPr>
              <w:pStyle w:val="TAL"/>
              <w:rPr>
                <w:lang w:eastAsia="ja-JP"/>
              </w:rPr>
            </w:pPr>
          </w:p>
        </w:tc>
        <w:tc>
          <w:tcPr>
            <w:tcW w:w="2685" w:type="dxa"/>
          </w:tcPr>
          <w:p w14:paraId="37FC24C1" w14:textId="77777777" w:rsidR="000D515F" w:rsidRDefault="000D515F" w:rsidP="00070D87">
            <w:pPr>
              <w:pStyle w:val="TAL"/>
              <w:rPr>
                <w:lang w:eastAsia="ja-JP"/>
              </w:rPr>
            </w:pPr>
            <w:proofErr w:type="spellStart"/>
            <w:r>
              <w:rPr>
                <w:lang w:eastAsia="ja-JP"/>
              </w:rPr>
              <w:t>RetrievalRequest</w:t>
            </w:r>
            <w:proofErr w:type="spellEnd"/>
          </w:p>
        </w:tc>
        <w:tc>
          <w:tcPr>
            <w:tcW w:w="2485" w:type="dxa"/>
            <w:tcBorders>
              <w:bottom w:val="single" w:sz="4" w:space="0" w:color="auto"/>
            </w:tcBorders>
          </w:tcPr>
          <w:p w14:paraId="5F1AE245" w14:textId="77777777" w:rsidR="000D515F" w:rsidRDefault="000D515F" w:rsidP="00070D87">
            <w:pPr>
              <w:pStyle w:val="TAL"/>
              <w:rPr>
                <w:lang w:eastAsia="ja-JP"/>
              </w:rPr>
            </w:pPr>
            <w:r>
              <w:rPr>
                <w:lang w:eastAsia="ja-JP"/>
              </w:rPr>
              <w:t>Request / Response</w:t>
            </w:r>
          </w:p>
        </w:tc>
        <w:tc>
          <w:tcPr>
            <w:tcW w:w="1764" w:type="dxa"/>
          </w:tcPr>
          <w:p w14:paraId="256748F6" w14:textId="77777777" w:rsidR="000D515F" w:rsidRDefault="000D515F" w:rsidP="00070D87">
            <w:pPr>
              <w:pStyle w:val="TAL"/>
              <w:rPr>
                <w:lang w:eastAsia="ja-JP"/>
              </w:rPr>
            </w:pPr>
            <w:r>
              <w:rPr>
                <w:lang w:eastAsia="ja-JP"/>
              </w:rPr>
              <w:t>DCCF, NWDAF</w:t>
            </w:r>
          </w:p>
        </w:tc>
      </w:tr>
      <w:tr w:rsidR="000D515F" w14:paraId="0A3254E4" w14:textId="77777777" w:rsidTr="00070D87">
        <w:tc>
          <w:tcPr>
            <w:tcW w:w="2697" w:type="dxa"/>
            <w:tcBorders>
              <w:top w:val="nil"/>
              <w:bottom w:val="nil"/>
            </w:tcBorders>
            <w:shd w:val="clear" w:color="auto" w:fill="auto"/>
          </w:tcPr>
          <w:p w14:paraId="2E2CE3E0" w14:textId="77777777" w:rsidR="000D515F" w:rsidRDefault="000D515F" w:rsidP="00070D87">
            <w:pPr>
              <w:pStyle w:val="TAL"/>
              <w:rPr>
                <w:lang w:eastAsia="ja-JP"/>
              </w:rPr>
            </w:pPr>
          </w:p>
        </w:tc>
        <w:tc>
          <w:tcPr>
            <w:tcW w:w="2685" w:type="dxa"/>
          </w:tcPr>
          <w:p w14:paraId="0B2ECCDD" w14:textId="77777777" w:rsidR="000D515F" w:rsidRDefault="000D515F" w:rsidP="00070D87">
            <w:pPr>
              <w:pStyle w:val="TAL"/>
              <w:rPr>
                <w:lang w:eastAsia="ja-JP"/>
              </w:rPr>
            </w:pPr>
            <w:proofErr w:type="spellStart"/>
            <w:r>
              <w:rPr>
                <w:lang w:eastAsia="ja-JP"/>
              </w:rPr>
              <w:t>RetrievalSubscribe</w:t>
            </w:r>
            <w:proofErr w:type="spellEnd"/>
          </w:p>
        </w:tc>
        <w:tc>
          <w:tcPr>
            <w:tcW w:w="2485" w:type="dxa"/>
            <w:tcBorders>
              <w:bottom w:val="nil"/>
            </w:tcBorders>
            <w:shd w:val="clear" w:color="auto" w:fill="auto"/>
          </w:tcPr>
          <w:p w14:paraId="1D75EE83" w14:textId="77777777" w:rsidR="000D515F" w:rsidRDefault="000D515F" w:rsidP="00070D87">
            <w:pPr>
              <w:pStyle w:val="TAL"/>
              <w:rPr>
                <w:lang w:eastAsia="ja-JP"/>
              </w:rPr>
            </w:pPr>
            <w:r>
              <w:rPr>
                <w:lang w:eastAsia="ja-JP"/>
              </w:rPr>
              <w:t>Subscribe / Notify</w:t>
            </w:r>
          </w:p>
        </w:tc>
        <w:tc>
          <w:tcPr>
            <w:tcW w:w="1764" w:type="dxa"/>
          </w:tcPr>
          <w:p w14:paraId="504BE238" w14:textId="77777777" w:rsidR="000D515F" w:rsidRDefault="000D515F" w:rsidP="00070D87">
            <w:pPr>
              <w:pStyle w:val="TAL"/>
              <w:rPr>
                <w:lang w:eastAsia="ja-JP"/>
              </w:rPr>
            </w:pPr>
            <w:r>
              <w:rPr>
                <w:lang w:eastAsia="ja-JP"/>
              </w:rPr>
              <w:t>DCCF, NWDAF</w:t>
            </w:r>
          </w:p>
        </w:tc>
      </w:tr>
      <w:tr w:rsidR="000D515F" w14:paraId="34189CA2" w14:textId="77777777" w:rsidTr="00070D87">
        <w:tc>
          <w:tcPr>
            <w:tcW w:w="2697" w:type="dxa"/>
            <w:tcBorders>
              <w:top w:val="nil"/>
              <w:bottom w:val="nil"/>
            </w:tcBorders>
            <w:shd w:val="clear" w:color="auto" w:fill="auto"/>
          </w:tcPr>
          <w:p w14:paraId="47EF5A70" w14:textId="77777777" w:rsidR="000D515F" w:rsidRDefault="000D515F" w:rsidP="00070D87">
            <w:pPr>
              <w:pStyle w:val="TAL"/>
              <w:rPr>
                <w:lang w:eastAsia="ja-JP"/>
              </w:rPr>
            </w:pPr>
          </w:p>
        </w:tc>
        <w:tc>
          <w:tcPr>
            <w:tcW w:w="2685" w:type="dxa"/>
          </w:tcPr>
          <w:p w14:paraId="446D4996" w14:textId="77777777" w:rsidR="000D515F" w:rsidRDefault="000D515F" w:rsidP="00070D87">
            <w:pPr>
              <w:pStyle w:val="TAL"/>
              <w:rPr>
                <w:lang w:eastAsia="ja-JP"/>
              </w:rPr>
            </w:pPr>
            <w:proofErr w:type="spellStart"/>
            <w:r>
              <w:rPr>
                <w:lang w:eastAsia="ja-JP"/>
              </w:rPr>
              <w:t>RetrievalUnsubscribe</w:t>
            </w:r>
            <w:proofErr w:type="spellEnd"/>
          </w:p>
        </w:tc>
        <w:tc>
          <w:tcPr>
            <w:tcW w:w="2485" w:type="dxa"/>
            <w:tcBorders>
              <w:top w:val="nil"/>
              <w:bottom w:val="nil"/>
            </w:tcBorders>
            <w:shd w:val="clear" w:color="auto" w:fill="auto"/>
          </w:tcPr>
          <w:p w14:paraId="2FACE399" w14:textId="77777777" w:rsidR="000D515F" w:rsidRDefault="000D515F" w:rsidP="00070D87">
            <w:pPr>
              <w:pStyle w:val="TAL"/>
              <w:rPr>
                <w:lang w:eastAsia="ja-JP"/>
              </w:rPr>
            </w:pPr>
          </w:p>
        </w:tc>
        <w:tc>
          <w:tcPr>
            <w:tcW w:w="1764" w:type="dxa"/>
          </w:tcPr>
          <w:p w14:paraId="16A431D6" w14:textId="77777777" w:rsidR="000D515F" w:rsidRDefault="000D515F" w:rsidP="00070D87">
            <w:pPr>
              <w:pStyle w:val="TAL"/>
              <w:rPr>
                <w:lang w:eastAsia="ja-JP"/>
              </w:rPr>
            </w:pPr>
            <w:r>
              <w:rPr>
                <w:lang w:eastAsia="ja-JP"/>
              </w:rPr>
              <w:t>DCCF, NWDAF</w:t>
            </w:r>
          </w:p>
        </w:tc>
      </w:tr>
      <w:tr w:rsidR="000D515F" w14:paraId="0D15A6CB" w14:textId="77777777" w:rsidTr="00070D87">
        <w:tc>
          <w:tcPr>
            <w:tcW w:w="2697" w:type="dxa"/>
            <w:tcBorders>
              <w:top w:val="nil"/>
              <w:bottom w:val="nil"/>
            </w:tcBorders>
            <w:shd w:val="clear" w:color="auto" w:fill="auto"/>
          </w:tcPr>
          <w:p w14:paraId="2F3DCE0A" w14:textId="77777777" w:rsidR="000D515F" w:rsidRDefault="000D515F" w:rsidP="00070D87">
            <w:pPr>
              <w:pStyle w:val="TAL"/>
              <w:rPr>
                <w:lang w:eastAsia="ja-JP"/>
              </w:rPr>
            </w:pPr>
          </w:p>
        </w:tc>
        <w:tc>
          <w:tcPr>
            <w:tcW w:w="2685" w:type="dxa"/>
          </w:tcPr>
          <w:p w14:paraId="711631A4" w14:textId="77777777" w:rsidR="000D515F" w:rsidRDefault="000D515F" w:rsidP="00070D87">
            <w:pPr>
              <w:pStyle w:val="TAL"/>
              <w:rPr>
                <w:lang w:eastAsia="ja-JP"/>
              </w:rPr>
            </w:pPr>
            <w:proofErr w:type="spellStart"/>
            <w:r>
              <w:rPr>
                <w:lang w:eastAsia="ja-JP"/>
              </w:rPr>
              <w:t>RetrievalNotify</w:t>
            </w:r>
            <w:proofErr w:type="spellEnd"/>
          </w:p>
        </w:tc>
        <w:tc>
          <w:tcPr>
            <w:tcW w:w="2485" w:type="dxa"/>
            <w:tcBorders>
              <w:top w:val="nil"/>
            </w:tcBorders>
            <w:shd w:val="clear" w:color="auto" w:fill="auto"/>
          </w:tcPr>
          <w:p w14:paraId="7B7B62E0" w14:textId="77777777" w:rsidR="000D515F" w:rsidRDefault="000D515F" w:rsidP="00070D87">
            <w:pPr>
              <w:pStyle w:val="TAL"/>
              <w:rPr>
                <w:lang w:eastAsia="ja-JP"/>
              </w:rPr>
            </w:pPr>
          </w:p>
        </w:tc>
        <w:tc>
          <w:tcPr>
            <w:tcW w:w="1764" w:type="dxa"/>
          </w:tcPr>
          <w:p w14:paraId="478D26C8" w14:textId="77777777" w:rsidR="000D515F" w:rsidRDefault="000D515F" w:rsidP="00070D87">
            <w:pPr>
              <w:pStyle w:val="TAL"/>
              <w:rPr>
                <w:lang w:eastAsia="ja-JP"/>
              </w:rPr>
            </w:pPr>
            <w:r>
              <w:rPr>
                <w:lang w:eastAsia="ja-JP"/>
              </w:rPr>
              <w:t>DCCF, NWDAF</w:t>
            </w:r>
          </w:p>
        </w:tc>
      </w:tr>
      <w:tr w:rsidR="000D515F" w14:paraId="731EC2B8" w14:textId="77777777" w:rsidTr="00070D87">
        <w:tc>
          <w:tcPr>
            <w:tcW w:w="2697" w:type="dxa"/>
            <w:tcBorders>
              <w:top w:val="nil"/>
            </w:tcBorders>
            <w:shd w:val="clear" w:color="auto" w:fill="auto"/>
          </w:tcPr>
          <w:p w14:paraId="12AC6EF3" w14:textId="77777777" w:rsidR="000D515F" w:rsidRDefault="000D515F" w:rsidP="00070D87">
            <w:pPr>
              <w:pStyle w:val="TAL"/>
              <w:rPr>
                <w:lang w:eastAsia="ja-JP"/>
              </w:rPr>
            </w:pPr>
          </w:p>
        </w:tc>
        <w:tc>
          <w:tcPr>
            <w:tcW w:w="2685" w:type="dxa"/>
          </w:tcPr>
          <w:p w14:paraId="7C291267" w14:textId="77777777" w:rsidR="000D515F" w:rsidRDefault="000D515F" w:rsidP="00070D87">
            <w:pPr>
              <w:pStyle w:val="TAL"/>
              <w:rPr>
                <w:lang w:eastAsia="ja-JP"/>
              </w:rPr>
            </w:pPr>
            <w:r>
              <w:rPr>
                <w:lang w:eastAsia="ja-JP"/>
              </w:rPr>
              <w:t>Delete</w:t>
            </w:r>
          </w:p>
        </w:tc>
        <w:tc>
          <w:tcPr>
            <w:tcW w:w="2485" w:type="dxa"/>
          </w:tcPr>
          <w:p w14:paraId="4EB3E71D" w14:textId="77777777" w:rsidR="000D515F" w:rsidRDefault="000D515F" w:rsidP="00070D87">
            <w:pPr>
              <w:pStyle w:val="TAL"/>
              <w:rPr>
                <w:lang w:eastAsia="ja-JP"/>
              </w:rPr>
            </w:pPr>
            <w:r>
              <w:rPr>
                <w:lang w:eastAsia="ja-JP"/>
              </w:rPr>
              <w:t>Request / Response</w:t>
            </w:r>
          </w:p>
        </w:tc>
        <w:tc>
          <w:tcPr>
            <w:tcW w:w="1764" w:type="dxa"/>
          </w:tcPr>
          <w:p w14:paraId="66B61A60" w14:textId="7B093747" w:rsidR="000D515F" w:rsidRDefault="000D515F" w:rsidP="00070D87">
            <w:pPr>
              <w:pStyle w:val="TAL"/>
              <w:rPr>
                <w:lang w:eastAsia="ja-JP"/>
              </w:rPr>
            </w:pPr>
            <w:r>
              <w:rPr>
                <w:lang w:eastAsia="ja-JP"/>
              </w:rPr>
              <w:t>DCCF, NWDAF</w:t>
            </w:r>
            <w:ins w:id="13" w:author="Intel" w:date="2025-03-26T09:23:00Z" w16du:dateUtc="2025-03-26T16:23:00Z">
              <w:r w:rsidR="00996D84">
                <w:rPr>
                  <w:lang w:eastAsia="ja-JP"/>
                </w:rPr>
                <w:t>, LMF</w:t>
              </w:r>
            </w:ins>
          </w:p>
        </w:tc>
      </w:tr>
      <w:tr w:rsidR="000D515F" w14:paraId="24AE9A8A" w14:textId="77777777" w:rsidTr="00070D87">
        <w:tc>
          <w:tcPr>
            <w:tcW w:w="2697" w:type="dxa"/>
            <w:tcBorders>
              <w:bottom w:val="nil"/>
            </w:tcBorders>
            <w:shd w:val="clear" w:color="auto" w:fill="auto"/>
          </w:tcPr>
          <w:p w14:paraId="7E20F19E" w14:textId="77777777" w:rsidR="000D515F" w:rsidRDefault="000D515F" w:rsidP="00070D87">
            <w:pPr>
              <w:pStyle w:val="TAL"/>
              <w:rPr>
                <w:lang w:eastAsia="ja-JP"/>
              </w:rPr>
            </w:pPr>
            <w:proofErr w:type="spellStart"/>
            <w:r>
              <w:rPr>
                <w:lang w:eastAsia="ja-JP"/>
              </w:rPr>
              <w:t>Nadrf_MLModelManagement</w:t>
            </w:r>
            <w:proofErr w:type="spellEnd"/>
          </w:p>
        </w:tc>
        <w:tc>
          <w:tcPr>
            <w:tcW w:w="2685" w:type="dxa"/>
          </w:tcPr>
          <w:p w14:paraId="50E24670" w14:textId="77777777" w:rsidR="000D515F" w:rsidRDefault="000D515F" w:rsidP="00070D87">
            <w:pPr>
              <w:pStyle w:val="TAL"/>
              <w:rPr>
                <w:lang w:eastAsia="ja-JP"/>
              </w:rPr>
            </w:pPr>
            <w:proofErr w:type="spellStart"/>
            <w:r>
              <w:rPr>
                <w:lang w:eastAsia="ja-JP"/>
              </w:rPr>
              <w:t>StorageRequest</w:t>
            </w:r>
            <w:proofErr w:type="spellEnd"/>
          </w:p>
        </w:tc>
        <w:tc>
          <w:tcPr>
            <w:tcW w:w="2485" w:type="dxa"/>
          </w:tcPr>
          <w:p w14:paraId="13B52343" w14:textId="77777777" w:rsidR="000D515F" w:rsidRDefault="000D515F" w:rsidP="00070D87">
            <w:pPr>
              <w:pStyle w:val="TAL"/>
              <w:rPr>
                <w:lang w:eastAsia="ja-JP"/>
              </w:rPr>
            </w:pPr>
            <w:r>
              <w:rPr>
                <w:lang w:eastAsia="ja-JP"/>
              </w:rPr>
              <w:t>Request / Response</w:t>
            </w:r>
          </w:p>
        </w:tc>
        <w:tc>
          <w:tcPr>
            <w:tcW w:w="1764" w:type="dxa"/>
          </w:tcPr>
          <w:p w14:paraId="27167C63" w14:textId="77777777" w:rsidR="000D515F" w:rsidRDefault="000D515F" w:rsidP="00070D87">
            <w:pPr>
              <w:pStyle w:val="TAL"/>
              <w:rPr>
                <w:lang w:eastAsia="ja-JP"/>
              </w:rPr>
            </w:pPr>
            <w:r>
              <w:rPr>
                <w:lang w:eastAsia="ja-JP"/>
              </w:rPr>
              <w:t>NWDAF</w:t>
            </w:r>
          </w:p>
        </w:tc>
      </w:tr>
      <w:tr w:rsidR="000D515F" w14:paraId="07B31042" w14:textId="77777777" w:rsidTr="00070D87">
        <w:tc>
          <w:tcPr>
            <w:tcW w:w="2697" w:type="dxa"/>
            <w:tcBorders>
              <w:top w:val="nil"/>
              <w:bottom w:val="nil"/>
            </w:tcBorders>
            <w:shd w:val="clear" w:color="auto" w:fill="auto"/>
          </w:tcPr>
          <w:p w14:paraId="596B58ED" w14:textId="77777777" w:rsidR="000D515F" w:rsidRDefault="000D515F" w:rsidP="00070D87">
            <w:pPr>
              <w:pStyle w:val="TAL"/>
              <w:rPr>
                <w:lang w:eastAsia="ja-JP"/>
              </w:rPr>
            </w:pPr>
          </w:p>
        </w:tc>
        <w:tc>
          <w:tcPr>
            <w:tcW w:w="2685" w:type="dxa"/>
          </w:tcPr>
          <w:p w14:paraId="063F702A" w14:textId="77777777" w:rsidR="000D515F" w:rsidRDefault="000D515F" w:rsidP="00070D87">
            <w:pPr>
              <w:pStyle w:val="TAL"/>
              <w:rPr>
                <w:lang w:eastAsia="ja-JP"/>
              </w:rPr>
            </w:pPr>
            <w:proofErr w:type="spellStart"/>
            <w:r>
              <w:rPr>
                <w:lang w:eastAsia="ja-JP"/>
              </w:rPr>
              <w:t>RetrievalRequest</w:t>
            </w:r>
            <w:proofErr w:type="spellEnd"/>
          </w:p>
        </w:tc>
        <w:tc>
          <w:tcPr>
            <w:tcW w:w="2485" w:type="dxa"/>
            <w:tcBorders>
              <w:top w:val="nil"/>
              <w:bottom w:val="nil"/>
            </w:tcBorders>
            <w:shd w:val="clear" w:color="auto" w:fill="auto"/>
          </w:tcPr>
          <w:p w14:paraId="4ABEBC98" w14:textId="77777777" w:rsidR="000D515F" w:rsidRDefault="000D515F" w:rsidP="00070D87">
            <w:pPr>
              <w:pStyle w:val="TAL"/>
              <w:rPr>
                <w:lang w:eastAsia="ja-JP"/>
              </w:rPr>
            </w:pPr>
            <w:r>
              <w:rPr>
                <w:lang w:eastAsia="ja-JP"/>
              </w:rPr>
              <w:t>Request / Response</w:t>
            </w:r>
          </w:p>
        </w:tc>
        <w:tc>
          <w:tcPr>
            <w:tcW w:w="1764" w:type="dxa"/>
          </w:tcPr>
          <w:p w14:paraId="1255FC0C" w14:textId="77777777" w:rsidR="000D515F" w:rsidRDefault="000D515F" w:rsidP="00070D87">
            <w:pPr>
              <w:pStyle w:val="TAL"/>
              <w:rPr>
                <w:lang w:eastAsia="ja-JP"/>
              </w:rPr>
            </w:pPr>
            <w:r>
              <w:rPr>
                <w:lang w:eastAsia="ja-JP"/>
              </w:rPr>
              <w:t>NWDAF, LMF</w:t>
            </w:r>
          </w:p>
        </w:tc>
      </w:tr>
      <w:tr w:rsidR="000D515F" w14:paraId="0BD75D7A" w14:textId="77777777" w:rsidTr="00070D87">
        <w:tc>
          <w:tcPr>
            <w:tcW w:w="2697" w:type="dxa"/>
            <w:tcBorders>
              <w:top w:val="nil"/>
            </w:tcBorders>
            <w:shd w:val="clear" w:color="auto" w:fill="auto"/>
          </w:tcPr>
          <w:p w14:paraId="7B837AC8" w14:textId="77777777" w:rsidR="000D515F" w:rsidRDefault="000D515F" w:rsidP="00070D87">
            <w:pPr>
              <w:pStyle w:val="TAL"/>
              <w:rPr>
                <w:lang w:eastAsia="ja-JP"/>
              </w:rPr>
            </w:pPr>
          </w:p>
        </w:tc>
        <w:tc>
          <w:tcPr>
            <w:tcW w:w="2685" w:type="dxa"/>
          </w:tcPr>
          <w:p w14:paraId="7E0A3D71" w14:textId="77777777" w:rsidR="000D515F" w:rsidRDefault="000D515F" w:rsidP="00070D87">
            <w:pPr>
              <w:pStyle w:val="TAL"/>
            </w:pPr>
            <w:r w:rsidRPr="009E0BBF">
              <w:t>Delete</w:t>
            </w:r>
          </w:p>
        </w:tc>
        <w:tc>
          <w:tcPr>
            <w:tcW w:w="2485" w:type="dxa"/>
          </w:tcPr>
          <w:p w14:paraId="69E422BE" w14:textId="77777777" w:rsidR="000D515F" w:rsidRDefault="000D515F" w:rsidP="00070D87">
            <w:pPr>
              <w:pStyle w:val="TAL"/>
              <w:rPr>
                <w:lang w:eastAsia="ja-JP"/>
              </w:rPr>
            </w:pPr>
            <w:r>
              <w:rPr>
                <w:lang w:eastAsia="ja-JP"/>
              </w:rPr>
              <w:t>Request / Response</w:t>
            </w:r>
          </w:p>
        </w:tc>
        <w:tc>
          <w:tcPr>
            <w:tcW w:w="1764" w:type="dxa"/>
          </w:tcPr>
          <w:p w14:paraId="7015B540" w14:textId="77777777" w:rsidR="000D515F" w:rsidRDefault="000D515F" w:rsidP="00070D87">
            <w:pPr>
              <w:pStyle w:val="TAL"/>
              <w:rPr>
                <w:lang w:eastAsia="ja-JP"/>
              </w:rPr>
            </w:pPr>
            <w:r>
              <w:rPr>
                <w:lang w:eastAsia="ja-JP"/>
              </w:rPr>
              <w:t>NWDAF</w:t>
            </w:r>
          </w:p>
        </w:tc>
      </w:tr>
    </w:tbl>
    <w:p w14:paraId="6029C34C" w14:textId="77777777" w:rsidR="000D515F" w:rsidRDefault="000D515F" w:rsidP="000D515F">
      <w:pPr>
        <w:rPr>
          <w:lang w:eastAsia="ja-JP"/>
        </w:rPr>
      </w:pPr>
    </w:p>
    <w:p w14:paraId="04C63A3B" w14:textId="77777777" w:rsidR="00EC1BF9" w:rsidRPr="00EC1BF9" w:rsidRDefault="00EC1BF9" w:rsidP="00EC1BF9">
      <w:pPr>
        <w:rPr>
          <w:lang w:eastAsia="ja-JP"/>
        </w:rPr>
      </w:pPr>
    </w:p>
    <w:p w14:paraId="729CF2F4" w14:textId="77777777" w:rsidR="00A56A11" w:rsidRDefault="00456C78">
      <w:pPr>
        <w:pStyle w:val="10"/>
      </w:pPr>
      <w:r>
        <w:rPr>
          <w:color w:val="FF0000"/>
        </w:rPr>
        <w:t xml:space="preserve">* * * </w:t>
      </w:r>
      <w:r>
        <w:rPr>
          <w:rFonts w:hint="eastAsia"/>
          <w:color w:val="FF0000"/>
          <w:lang w:eastAsia="zh-CN"/>
        </w:rPr>
        <w:t>End of Changes</w:t>
      </w:r>
      <w:r>
        <w:rPr>
          <w:color w:val="FF0000"/>
        </w:rPr>
        <w:t>* * *</w:t>
      </w:r>
    </w:p>
    <w:p w14:paraId="0A2167AA" w14:textId="77777777" w:rsidR="00A56A11" w:rsidRDefault="00A56A11">
      <w:pPr>
        <w:tabs>
          <w:tab w:val="left" w:pos="2763"/>
        </w:tabs>
        <w:rPr>
          <w:lang w:eastAsia="zh-CN"/>
        </w:rPr>
      </w:pPr>
    </w:p>
    <w:sectPr w:rsidR="00A56A1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126F3" w14:textId="77777777" w:rsidR="00456C78" w:rsidRDefault="00456C78">
      <w:pPr>
        <w:spacing w:after="0"/>
      </w:pPr>
      <w:r>
        <w:separator/>
      </w:r>
    </w:p>
  </w:endnote>
  <w:endnote w:type="continuationSeparator" w:id="0">
    <w:p w14:paraId="1831D881" w14:textId="77777777" w:rsidR="00456C78" w:rsidRDefault="00456C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B72C8" w14:textId="77777777" w:rsidR="00A56A11" w:rsidRDefault="00456C78">
      <w:pPr>
        <w:spacing w:after="0"/>
      </w:pPr>
      <w:r>
        <w:separator/>
      </w:r>
    </w:p>
  </w:footnote>
  <w:footnote w:type="continuationSeparator" w:id="0">
    <w:p w14:paraId="02C5A2B5" w14:textId="77777777" w:rsidR="00A56A11" w:rsidRDefault="00456C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4096F" w14:textId="77777777" w:rsidR="00A56A11" w:rsidRDefault="00456C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2F147" w14:textId="77777777" w:rsidR="00A56A11" w:rsidRDefault="00A56A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3BAB6" w14:textId="77777777" w:rsidR="00A56A11" w:rsidRDefault="00456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62ED2" w14:textId="77777777" w:rsidR="00A56A11" w:rsidRDefault="00A56A1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0A3A"/>
    <w:rsid w:val="00070C04"/>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5D52"/>
    <w:rsid w:val="000C612F"/>
    <w:rsid w:val="000C6598"/>
    <w:rsid w:val="000C7852"/>
    <w:rsid w:val="000C7E56"/>
    <w:rsid w:val="000D0C96"/>
    <w:rsid w:val="000D27AB"/>
    <w:rsid w:val="000D27C1"/>
    <w:rsid w:val="000D44B3"/>
    <w:rsid w:val="000D515F"/>
    <w:rsid w:val="000D6882"/>
    <w:rsid w:val="000D799D"/>
    <w:rsid w:val="000E0672"/>
    <w:rsid w:val="000F06C5"/>
    <w:rsid w:val="000F7990"/>
    <w:rsid w:val="001039ED"/>
    <w:rsid w:val="00105486"/>
    <w:rsid w:val="001135B2"/>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464B"/>
    <w:rsid w:val="001E568A"/>
    <w:rsid w:val="001E59DC"/>
    <w:rsid w:val="001E7365"/>
    <w:rsid w:val="001E7DE8"/>
    <w:rsid w:val="001E7ED7"/>
    <w:rsid w:val="001F3D2C"/>
    <w:rsid w:val="002020BB"/>
    <w:rsid w:val="0020413C"/>
    <w:rsid w:val="00205118"/>
    <w:rsid w:val="002076B2"/>
    <w:rsid w:val="0021220D"/>
    <w:rsid w:val="0021319C"/>
    <w:rsid w:val="002146D6"/>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1CC"/>
    <w:rsid w:val="00270BA0"/>
    <w:rsid w:val="00272067"/>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5A8C"/>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42860"/>
    <w:rsid w:val="00351E1A"/>
    <w:rsid w:val="00357B2D"/>
    <w:rsid w:val="003609EF"/>
    <w:rsid w:val="00361829"/>
    <w:rsid w:val="0036231A"/>
    <w:rsid w:val="003718A0"/>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A684E"/>
    <w:rsid w:val="003B0F67"/>
    <w:rsid w:val="003B1369"/>
    <w:rsid w:val="003B1914"/>
    <w:rsid w:val="003B53FB"/>
    <w:rsid w:val="003B55BB"/>
    <w:rsid w:val="003C172A"/>
    <w:rsid w:val="003C6EC4"/>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24A"/>
    <w:rsid w:val="00443780"/>
    <w:rsid w:val="004444BE"/>
    <w:rsid w:val="0045251F"/>
    <w:rsid w:val="00453FBD"/>
    <w:rsid w:val="0045618C"/>
    <w:rsid w:val="00456C78"/>
    <w:rsid w:val="00457B65"/>
    <w:rsid w:val="00457C2B"/>
    <w:rsid w:val="00467FFD"/>
    <w:rsid w:val="00472205"/>
    <w:rsid w:val="00474741"/>
    <w:rsid w:val="00475087"/>
    <w:rsid w:val="00475B1F"/>
    <w:rsid w:val="00475B3B"/>
    <w:rsid w:val="00476596"/>
    <w:rsid w:val="00477CC2"/>
    <w:rsid w:val="00481D61"/>
    <w:rsid w:val="00486A32"/>
    <w:rsid w:val="004A037C"/>
    <w:rsid w:val="004A0D32"/>
    <w:rsid w:val="004A46C4"/>
    <w:rsid w:val="004A787D"/>
    <w:rsid w:val="004B0410"/>
    <w:rsid w:val="004B0F70"/>
    <w:rsid w:val="004B75B7"/>
    <w:rsid w:val="004C2D80"/>
    <w:rsid w:val="004C6DD7"/>
    <w:rsid w:val="004C771D"/>
    <w:rsid w:val="004C7901"/>
    <w:rsid w:val="004D5F45"/>
    <w:rsid w:val="004D63B0"/>
    <w:rsid w:val="004D7806"/>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17AFB"/>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18D"/>
    <w:rsid w:val="00552714"/>
    <w:rsid w:val="00553E64"/>
    <w:rsid w:val="00563657"/>
    <w:rsid w:val="005641F8"/>
    <w:rsid w:val="005664AF"/>
    <w:rsid w:val="00567FA1"/>
    <w:rsid w:val="00570438"/>
    <w:rsid w:val="00571519"/>
    <w:rsid w:val="005717DC"/>
    <w:rsid w:val="00572B75"/>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137E"/>
    <w:rsid w:val="005C5560"/>
    <w:rsid w:val="005C6631"/>
    <w:rsid w:val="005C71F3"/>
    <w:rsid w:val="005C754F"/>
    <w:rsid w:val="005D0375"/>
    <w:rsid w:val="005D26F8"/>
    <w:rsid w:val="005D463C"/>
    <w:rsid w:val="005E062F"/>
    <w:rsid w:val="005E1B88"/>
    <w:rsid w:val="005E1FC3"/>
    <w:rsid w:val="005E2C44"/>
    <w:rsid w:val="005E4564"/>
    <w:rsid w:val="005E5EAB"/>
    <w:rsid w:val="005F1561"/>
    <w:rsid w:val="005F3F1D"/>
    <w:rsid w:val="005F54B1"/>
    <w:rsid w:val="005F73ED"/>
    <w:rsid w:val="00601789"/>
    <w:rsid w:val="006068D1"/>
    <w:rsid w:val="00607256"/>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5EEC"/>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018"/>
    <w:rsid w:val="006F4DE9"/>
    <w:rsid w:val="006F6017"/>
    <w:rsid w:val="006F749C"/>
    <w:rsid w:val="00700818"/>
    <w:rsid w:val="00701C41"/>
    <w:rsid w:val="0070260C"/>
    <w:rsid w:val="0070436F"/>
    <w:rsid w:val="00706BEB"/>
    <w:rsid w:val="00710889"/>
    <w:rsid w:val="00712713"/>
    <w:rsid w:val="00713ECA"/>
    <w:rsid w:val="007200C2"/>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A7E86"/>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0E26"/>
    <w:rsid w:val="00842006"/>
    <w:rsid w:val="0084363D"/>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7EB"/>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3BE8"/>
    <w:rsid w:val="00944418"/>
    <w:rsid w:val="00946A31"/>
    <w:rsid w:val="00947975"/>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D84"/>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37E7C"/>
    <w:rsid w:val="00A40DB6"/>
    <w:rsid w:val="00A43382"/>
    <w:rsid w:val="00A443A8"/>
    <w:rsid w:val="00A44A67"/>
    <w:rsid w:val="00A47E70"/>
    <w:rsid w:val="00A50CF0"/>
    <w:rsid w:val="00A55133"/>
    <w:rsid w:val="00A56A11"/>
    <w:rsid w:val="00A5740C"/>
    <w:rsid w:val="00A61F77"/>
    <w:rsid w:val="00A624A4"/>
    <w:rsid w:val="00A64080"/>
    <w:rsid w:val="00A66160"/>
    <w:rsid w:val="00A66C88"/>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1774"/>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E7202"/>
    <w:rsid w:val="00AF125B"/>
    <w:rsid w:val="00AF28C7"/>
    <w:rsid w:val="00AF3E8D"/>
    <w:rsid w:val="00AF5850"/>
    <w:rsid w:val="00AF5E99"/>
    <w:rsid w:val="00AF6CD8"/>
    <w:rsid w:val="00AF791A"/>
    <w:rsid w:val="00B02235"/>
    <w:rsid w:val="00B05C89"/>
    <w:rsid w:val="00B11E8C"/>
    <w:rsid w:val="00B153F0"/>
    <w:rsid w:val="00B172DD"/>
    <w:rsid w:val="00B208BB"/>
    <w:rsid w:val="00B22746"/>
    <w:rsid w:val="00B240CF"/>
    <w:rsid w:val="00B258BB"/>
    <w:rsid w:val="00B26787"/>
    <w:rsid w:val="00B302B8"/>
    <w:rsid w:val="00B32A45"/>
    <w:rsid w:val="00B33AB0"/>
    <w:rsid w:val="00B33E19"/>
    <w:rsid w:val="00B34D3F"/>
    <w:rsid w:val="00B3643E"/>
    <w:rsid w:val="00B36DDC"/>
    <w:rsid w:val="00B3783C"/>
    <w:rsid w:val="00B41BF9"/>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3195"/>
    <w:rsid w:val="00BC79EE"/>
    <w:rsid w:val="00BD279D"/>
    <w:rsid w:val="00BD6BB8"/>
    <w:rsid w:val="00BE195D"/>
    <w:rsid w:val="00BE3054"/>
    <w:rsid w:val="00BE3729"/>
    <w:rsid w:val="00BE6C63"/>
    <w:rsid w:val="00BF0DB4"/>
    <w:rsid w:val="00BF0EC6"/>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87C6A"/>
    <w:rsid w:val="00C91A88"/>
    <w:rsid w:val="00C91D4D"/>
    <w:rsid w:val="00C955C3"/>
    <w:rsid w:val="00C95985"/>
    <w:rsid w:val="00C975B0"/>
    <w:rsid w:val="00CA0180"/>
    <w:rsid w:val="00CA21CC"/>
    <w:rsid w:val="00CA2B10"/>
    <w:rsid w:val="00CA4D88"/>
    <w:rsid w:val="00CA554C"/>
    <w:rsid w:val="00CA77BD"/>
    <w:rsid w:val="00CC0F64"/>
    <w:rsid w:val="00CC131E"/>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3C63"/>
    <w:rsid w:val="00D46DA6"/>
    <w:rsid w:val="00D50255"/>
    <w:rsid w:val="00D5670A"/>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218"/>
    <w:rsid w:val="00D9543D"/>
    <w:rsid w:val="00DA023F"/>
    <w:rsid w:val="00DA6939"/>
    <w:rsid w:val="00DA7460"/>
    <w:rsid w:val="00DA746E"/>
    <w:rsid w:val="00DA7C88"/>
    <w:rsid w:val="00DB4E92"/>
    <w:rsid w:val="00DB4FF8"/>
    <w:rsid w:val="00DC1D56"/>
    <w:rsid w:val="00DC3ECB"/>
    <w:rsid w:val="00DC4120"/>
    <w:rsid w:val="00DD1034"/>
    <w:rsid w:val="00DD46F4"/>
    <w:rsid w:val="00DD4B07"/>
    <w:rsid w:val="00DE1759"/>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07CD"/>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321"/>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4195"/>
    <w:rsid w:val="00EB57A1"/>
    <w:rsid w:val="00EB7BC2"/>
    <w:rsid w:val="00EB7DEE"/>
    <w:rsid w:val="00EC0ACC"/>
    <w:rsid w:val="00EC1974"/>
    <w:rsid w:val="00EC1BF9"/>
    <w:rsid w:val="00EC1EC5"/>
    <w:rsid w:val="00EC59E3"/>
    <w:rsid w:val="00ED50FD"/>
    <w:rsid w:val="00ED56FA"/>
    <w:rsid w:val="00ED597E"/>
    <w:rsid w:val="00ED6EBF"/>
    <w:rsid w:val="00ED7FE6"/>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0675"/>
    <w:rsid w:val="00F4108E"/>
    <w:rsid w:val="00F41226"/>
    <w:rsid w:val="00F41C97"/>
    <w:rsid w:val="00F53EF4"/>
    <w:rsid w:val="00F54055"/>
    <w:rsid w:val="00F57059"/>
    <w:rsid w:val="00F64F92"/>
    <w:rsid w:val="00F6775F"/>
    <w:rsid w:val="00F67CAC"/>
    <w:rsid w:val="00F70C78"/>
    <w:rsid w:val="00F71844"/>
    <w:rsid w:val="00F723C4"/>
    <w:rsid w:val="00F72B26"/>
    <w:rsid w:val="00F76A47"/>
    <w:rsid w:val="00F7702D"/>
    <w:rsid w:val="00F801F5"/>
    <w:rsid w:val="00F804FC"/>
    <w:rsid w:val="00F8076B"/>
    <w:rsid w:val="00F81B6C"/>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D2216"/>
    <w:rsid w:val="00FE096C"/>
    <w:rsid w:val="00FF088E"/>
    <w:rsid w:val="00FF0A54"/>
    <w:rsid w:val="00FF1565"/>
    <w:rsid w:val="00FF19E1"/>
    <w:rsid w:val="00FF3F6D"/>
    <w:rsid w:val="00FF6922"/>
    <w:rsid w:val="00FF6E2C"/>
    <w:rsid w:val="01CB2880"/>
    <w:rsid w:val="03996C9A"/>
    <w:rsid w:val="039C1A12"/>
    <w:rsid w:val="03ED0D0D"/>
    <w:rsid w:val="0456617A"/>
    <w:rsid w:val="048F67F2"/>
    <w:rsid w:val="0564127D"/>
    <w:rsid w:val="05DD1EEF"/>
    <w:rsid w:val="079A799D"/>
    <w:rsid w:val="085E32A0"/>
    <w:rsid w:val="08F056A9"/>
    <w:rsid w:val="0943408E"/>
    <w:rsid w:val="0A5357CB"/>
    <w:rsid w:val="0A614C17"/>
    <w:rsid w:val="0B0F0331"/>
    <w:rsid w:val="0C1B7D9A"/>
    <w:rsid w:val="0C2E2217"/>
    <w:rsid w:val="0CB32223"/>
    <w:rsid w:val="0D642042"/>
    <w:rsid w:val="0E8216DC"/>
    <w:rsid w:val="0FF62CF1"/>
    <w:rsid w:val="1088779B"/>
    <w:rsid w:val="113033A8"/>
    <w:rsid w:val="12725D9E"/>
    <w:rsid w:val="12BF1B24"/>
    <w:rsid w:val="1536175F"/>
    <w:rsid w:val="15780BD9"/>
    <w:rsid w:val="1740017E"/>
    <w:rsid w:val="187A4F4D"/>
    <w:rsid w:val="18C86A1A"/>
    <w:rsid w:val="19C331ED"/>
    <w:rsid w:val="19C90254"/>
    <w:rsid w:val="19DD5567"/>
    <w:rsid w:val="1B8350C3"/>
    <w:rsid w:val="1D3D4E8C"/>
    <w:rsid w:val="1EA16FC8"/>
    <w:rsid w:val="20582FDB"/>
    <w:rsid w:val="2103588A"/>
    <w:rsid w:val="214408F2"/>
    <w:rsid w:val="21674A3B"/>
    <w:rsid w:val="219C2C10"/>
    <w:rsid w:val="21B801C8"/>
    <w:rsid w:val="23C0696E"/>
    <w:rsid w:val="255B09F6"/>
    <w:rsid w:val="256A500C"/>
    <w:rsid w:val="264A1A72"/>
    <w:rsid w:val="26A60EC8"/>
    <w:rsid w:val="27BC2639"/>
    <w:rsid w:val="27C3598B"/>
    <w:rsid w:val="27CA37A5"/>
    <w:rsid w:val="289078DB"/>
    <w:rsid w:val="291D3442"/>
    <w:rsid w:val="29CA56F4"/>
    <w:rsid w:val="2A990452"/>
    <w:rsid w:val="2B4E32BC"/>
    <w:rsid w:val="2C3359F6"/>
    <w:rsid w:val="2E84344D"/>
    <w:rsid w:val="2EE66C14"/>
    <w:rsid w:val="30236F3E"/>
    <w:rsid w:val="313C1A3F"/>
    <w:rsid w:val="33791F2F"/>
    <w:rsid w:val="3393097F"/>
    <w:rsid w:val="34A43052"/>
    <w:rsid w:val="34CB1928"/>
    <w:rsid w:val="35FD7A46"/>
    <w:rsid w:val="37907753"/>
    <w:rsid w:val="37D515D0"/>
    <w:rsid w:val="38D02270"/>
    <w:rsid w:val="397B152E"/>
    <w:rsid w:val="3B811780"/>
    <w:rsid w:val="3C4E751E"/>
    <w:rsid w:val="3D4105D8"/>
    <w:rsid w:val="3EC812CF"/>
    <w:rsid w:val="3F8E30C2"/>
    <w:rsid w:val="41AF2B53"/>
    <w:rsid w:val="41F36890"/>
    <w:rsid w:val="421408EC"/>
    <w:rsid w:val="424E4C94"/>
    <w:rsid w:val="42EB64F0"/>
    <w:rsid w:val="44433610"/>
    <w:rsid w:val="44535BE1"/>
    <w:rsid w:val="449C326A"/>
    <w:rsid w:val="449E7EED"/>
    <w:rsid w:val="45D073E7"/>
    <w:rsid w:val="46553A21"/>
    <w:rsid w:val="4684744B"/>
    <w:rsid w:val="46BC2C4E"/>
    <w:rsid w:val="47165669"/>
    <w:rsid w:val="48071E60"/>
    <w:rsid w:val="48EF7673"/>
    <w:rsid w:val="49720EBB"/>
    <w:rsid w:val="497714DC"/>
    <w:rsid w:val="49E55F54"/>
    <w:rsid w:val="4A9C234B"/>
    <w:rsid w:val="4AC82B1C"/>
    <w:rsid w:val="4C0616EA"/>
    <w:rsid w:val="4C496A01"/>
    <w:rsid w:val="4E457502"/>
    <w:rsid w:val="4EC042A7"/>
    <w:rsid w:val="4F1D3E09"/>
    <w:rsid w:val="4F704EF1"/>
    <w:rsid w:val="4FC134C9"/>
    <w:rsid w:val="4FC20829"/>
    <w:rsid w:val="4FC952D7"/>
    <w:rsid w:val="50367D6E"/>
    <w:rsid w:val="50896547"/>
    <w:rsid w:val="51B57E5F"/>
    <w:rsid w:val="52125902"/>
    <w:rsid w:val="54D353CD"/>
    <w:rsid w:val="553C0380"/>
    <w:rsid w:val="57A54FC2"/>
    <w:rsid w:val="58F06D13"/>
    <w:rsid w:val="59EF77B6"/>
    <w:rsid w:val="5A3E22A3"/>
    <w:rsid w:val="5A7F1FAF"/>
    <w:rsid w:val="5AD103D4"/>
    <w:rsid w:val="5BA00852"/>
    <w:rsid w:val="5C556532"/>
    <w:rsid w:val="5E6B7D5A"/>
    <w:rsid w:val="607A0807"/>
    <w:rsid w:val="608E22F3"/>
    <w:rsid w:val="6186302D"/>
    <w:rsid w:val="61896A0B"/>
    <w:rsid w:val="61C97C73"/>
    <w:rsid w:val="621630D6"/>
    <w:rsid w:val="624B4B0F"/>
    <w:rsid w:val="63670070"/>
    <w:rsid w:val="63B1345B"/>
    <w:rsid w:val="63FE565F"/>
    <w:rsid w:val="64214C6C"/>
    <w:rsid w:val="64C208A9"/>
    <w:rsid w:val="65B970BE"/>
    <w:rsid w:val="65C1731A"/>
    <w:rsid w:val="66FB5B30"/>
    <w:rsid w:val="67C60C23"/>
    <w:rsid w:val="697A0C53"/>
    <w:rsid w:val="6A3E0F48"/>
    <w:rsid w:val="6B2E68C4"/>
    <w:rsid w:val="6BA850A3"/>
    <w:rsid w:val="6CB56050"/>
    <w:rsid w:val="6D855F05"/>
    <w:rsid w:val="6DFD2EC6"/>
    <w:rsid w:val="6F115FDF"/>
    <w:rsid w:val="6F11796A"/>
    <w:rsid w:val="6FAE6BC5"/>
    <w:rsid w:val="6FF77DB7"/>
    <w:rsid w:val="701E3477"/>
    <w:rsid w:val="703D79C6"/>
    <w:rsid w:val="708E3D83"/>
    <w:rsid w:val="70FE28C3"/>
    <w:rsid w:val="725E19D3"/>
    <w:rsid w:val="735145B2"/>
    <w:rsid w:val="74FC66FC"/>
    <w:rsid w:val="75754346"/>
    <w:rsid w:val="75A776F4"/>
    <w:rsid w:val="76AA0FB7"/>
    <w:rsid w:val="7720291C"/>
    <w:rsid w:val="77697CD1"/>
    <w:rsid w:val="781A43DD"/>
    <w:rsid w:val="788B6CEB"/>
    <w:rsid w:val="78E53DB0"/>
    <w:rsid w:val="7B701D3B"/>
    <w:rsid w:val="7BDA4B97"/>
    <w:rsid w:val="7C8417C5"/>
    <w:rsid w:val="7D6A7736"/>
    <w:rsid w:val="7E040DD3"/>
    <w:rsid w:val="7EF31577"/>
    <w:rsid w:val="7F22204B"/>
    <w:rsid w:val="7FD402CB"/>
    <w:rsid w:val="7FE716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4E87ADD"/>
  <w15:docId w15:val="{89563F12-8A73-45BA-84AF-8A8756CFB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rPr>
  </w:style>
  <w:style w:type="paragraph" w:styleId="Revision">
    <w:name w:val="Revision"/>
    <w:hidden/>
    <w:uiPriority w:val="99"/>
    <w:unhideWhenUsed/>
    <w:rsid w:val="00943BE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Word_97_-_2003_Document.doc"/><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966</Words>
  <Characters>5511</Characters>
  <Application>Microsoft Office Word</Application>
  <DocSecurity>0</DocSecurity>
  <Lines>45</Lines>
  <Paragraphs>12</Paragraphs>
  <ScaleCrop>false</ScaleCrop>
  <Company>3GPP Support Team</Company>
  <LinksUpToDate>false</LinksUpToDate>
  <CharactersWithSpaces>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Intel</cp:lastModifiedBy>
  <cp:revision>2</cp:revision>
  <cp:lastPrinted>2023-01-03T00:16:00Z</cp:lastPrinted>
  <dcterms:created xsi:type="dcterms:W3CDTF">2025-03-27T17:21:00Z</dcterms:created>
  <dcterms:modified xsi:type="dcterms:W3CDTF">2025-03-27T17:21:00Z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